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CC89132" w:rsidR="006A0189" w:rsidRPr="008E4EAD" w:rsidRDefault="006A0189" w:rsidP="006A0189">
      <w:pPr>
        <w:pStyle w:val="CRCoverPage"/>
        <w:tabs>
          <w:tab w:val="right" w:pos="9639"/>
        </w:tabs>
        <w:spacing w:after="0"/>
        <w:rPr>
          <w:b/>
          <w:sz w:val="24"/>
        </w:rPr>
      </w:pPr>
      <w:r w:rsidRPr="008E4EAD">
        <w:rPr>
          <w:b/>
          <w:sz w:val="24"/>
        </w:rPr>
        <w:t>3GPP TSG-SA WG6 Meeting #</w:t>
      </w:r>
      <w:r w:rsidR="002F0D3A" w:rsidRPr="008E4EAD">
        <w:rPr>
          <w:b/>
          <w:sz w:val="24"/>
        </w:rPr>
        <w:t>5</w:t>
      </w:r>
      <w:r w:rsidR="002F4036" w:rsidRPr="008E4EAD">
        <w:rPr>
          <w:b/>
          <w:sz w:val="24"/>
        </w:rPr>
        <w:t>4</w:t>
      </w:r>
      <w:r w:rsidR="005803C1" w:rsidRPr="008E4EAD">
        <w:rPr>
          <w:b/>
          <w:sz w:val="24"/>
        </w:rPr>
        <w:t>-</w:t>
      </w:r>
      <w:r w:rsidR="009E1A96" w:rsidRPr="008E4EAD">
        <w:rPr>
          <w:b/>
          <w:sz w:val="24"/>
        </w:rPr>
        <w:t>e</w:t>
      </w:r>
      <w:r w:rsidRPr="008E4EAD">
        <w:rPr>
          <w:b/>
          <w:sz w:val="24"/>
        </w:rPr>
        <w:tab/>
        <w:t>S6-2</w:t>
      </w:r>
      <w:r w:rsidR="008E6525" w:rsidRPr="008E4EAD">
        <w:rPr>
          <w:b/>
          <w:sz w:val="24"/>
        </w:rPr>
        <w:t>3</w:t>
      </w:r>
      <w:r w:rsidR="00044751">
        <w:rPr>
          <w:b/>
          <w:sz w:val="24"/>
        </w:rPr>
        <w:t>1526</w:t>
      </w:r>
    </w:p>
    <w:p w14:paraId="6CCFE5EA" w14:textId="124DE69B" w:rsidR="006A0189" w:rsidRPr="008E4EAD" w:rsidRDefault="006A0189" w:rsidP="006A0189">
      <w:pPr>
        <w:pStyle w:val="CRCoverPage"/>
        <w:tabs>
          <w:tab w:val="right" w:pos="9639"/>
        </w:tabs>
        <w:spacing w:after="0"/>
        <w:rPr>
          <w:b/>
          <w:sz w:val="24"/>
        </w:rPr>
      </w:pPr>
      <w:r w:rsidRPr="008E4EAD">
        <w:rPr>
          <w:b/>
          <w:sz w:val="22"/>
          <w:szCs w:val="22"/>
        </w:rPr>
        <w:t xml:space="preserve">e-meeting, </w:t>
      </w:r>
      <w:r w:rsidR="00FB24EE" w:rsidRPr="008E4EAD">
        <w:rPr>
          <w:b/>
          <w:sz w:val="22"/>
          <w:szCs w:val="22"/>
        </w:rPr>
        <w:t>1</w:t>
      </w:r>
      <w:r w:rsidR="00C975FF" w:rsidRPr="008E4EAD">
        <w:rPr>
          <w:b/>
          <w:sz w:val="22"/>
          <w:szCs w:val="22"/>
        </w:rPr>
        <w:t>7</w:t>
      </w:r>
      <w:r w:rsidR="00FB24EE" w:rsidRPr="008E4EAD">
        <w:rPr>
          <w:b/>
          <w:sz w:val="22"/>
          <w:szCs w:val="22"/>
          <w:vertAlign w:val="superscript"/>
        </w:rPr>
        <w:t>th</w:t>
      </w:r>
      <w:r w:rsidR="00082DBB" w:rsidRPr="008E4EAD">
        <w:rPr>
          <w:rFonts w:cs="Arial"/>
          <w:b/>
          <w:bCs/>
          <w:sz w:val="22"/>
          <w:szCs w:val="22"/>
        </w:rPr>
        <w:t xml:space="preserve"> </w:t>
      </w:r>
      <w:r w:rsidRPr="008E4EAD">
        <w:rPr>
          <w:rFonts w:cs="Arial"/>
          <w:b/>
          <w:bCs/>
          <w:sz w:val="22"/>
          <w:szCs w:val="22"/>
        </w:rPr>
        <w:t xml:space="preserve">– </w:t>
      </w:r>
      <w:r w:rsidR="005803C1" w:rsidRPr="008E4EAD">
        <w:rPr>
          <w:rFonts w:cs="Arial"/>
          <w:b/>
          <w:bCs/>
          <w:sz w:val="22"/>
          <w:szCs w:val="22"/>
        </w:rPr>
        <w:t>2</w:t>
      </w:r>
      <w:r w:rsidR="00C975FF" w:rsidRPr="008E4EAD">
        <w:rPr>
          <w:rFonts w:cs="Arial"/>
          <w:b/>
          <w:bCs/>
          <w:sz w:val="22"/>
          <w:szCs w:val="22"/>
        </w:rPr>
        <w:t>6</w:t>
      </w:r>
      <w:r w:rsidR="00FB24EE" w:rsidRPr="008E4EAD">
        <w:rPr>
          <w:rFonts w:cs="Arial"/>
          <w:b/>
          <w:bCs/>
          <w:sz w:val="22"/>
          <w:szCs w:val="22"/>
          <w:vertAlign w:val="superscript"/>
        </w:rPr>
        <w:t>th</w:t>
      </w:r>
      <w:r w:rsidRPr="008E4EAD">
        <w:rPr>
          <w:rFonts w:cs="Arial"/>
          <w:b/>
          <w:bCs/>
          <w:sz w:val="22"/>
          <w:szCs w:val="22"/>
        </w:rPr>
        <w:t xml:space="preserve"> </w:t>
      </w:r>
      <w:r w:rsidR="00C975FF" w:rsidRPr="008E4EAD">
        <w:rPr>
          <w:rFonts w:cs="Arial"/>
          <w:b/>
          <w:bCs/>
          <w:sz w:val="22"/>
          <w:szCs w:val="22"/>
        </w:rPr>
        <w:t>April</w:t>
      </w:r>
      <w:r w:rsidRPr="008E4EAD">
        <w:rPr>
          <w:rFonts w:cs="Arial"/>
          <w:b/>
          <w:bCs/>
          <w:sz w:val="22"/>
          <w:szCs w:val="22"/>
        </w:rPr>
        <w:t xml:space="preserve"> </w:t>
      </w:r>
      <w:r w:rsidRPr="008E4EAD">
        <w:rPr>
          <w:b/>
          <w:sz w:val="22"/>
          <w:szCs w:val="22"/>
        </w:rPr>
        <w:t>202</w:t>
      </w:r>
      <w:r w:rsidR="00C975FF" w:rsidRPr="008E4EAD">
        <w:rPr>
          <w:b/>
          <w:sz w:val="22"/>
          <w:szCs w:val="22"/>
        </w:rPr>
        <w:t>3</w:t>
      </w:r>
      <w:r w:rsidRPr="008E4EAD">
        <w:rPr>
          <w:rFonts w:cs="Arial"/>
          <w:b/>
          <w:bCs/>
          <w:sz w:val="22"/>
        </w:rPr>
        <w:tab/>
      </w:r>
      <w:r w:rsidRPr="008E4EAD">
        <w:rPr>
          <w:b/>
          <w:sz w:val="24"/>
        </w:rPr>
        <w:t>(revision of S6-2</w:t>
      </w:r>
      <w:r w:rsidR="0049218A" w:rsidRPr="008E4EAD">
        <w:rPr>
          <w:b/>
          <w:sz w:val="24"/>
        </w:rPr>
        <w:t>2</w:t>
      </w:r>
      <w:r w:rsidR="00044751">
        <w:rPr>
          <w:b/>
          <w:sz w:val="24"/>
        </w:rPr>
        <w:t>1342</w:t>
      </w:r>
      <w:r w:rsidRPr="008E4EAD">
        <w:rPr>
          <w:b/>
          <w:sz w:val="24"/>
        </w:rPr>
        <w:t>)</w:t>
      </w:r>
    </w:p>
    <w:p w14:paraId="7CB45193" w14:textId="569B821D" w:rsidR="001E41F3" w:rsidRPr="008E4EA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4E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E4EAD" w:rsidRDefault="00305409" w:rsidP="00E34898">
            <w:pPr>
              <w:pStyle w:val="CRCoverPage"/>
              <w:spacing w:after="0"/>
              <w:jc w:val="right"/>
              <w:rPr>
                <w:i/>
              </w:rPr>
            </w:pPr>
            <w:r w:rsidRPr="008E4EAD">
              <w:rPr>
                <w:i/>
                <w:sz w:val="14"/>
              </w:rPr>
              <w:t>CR-Form-v</w:t>
            </w:r>
            <w:r w:rsidR="008863B9" w:rsidRPr="008E4EAD">
              <w:rPr>
                <w:i/>
                <w:sz w:val="14"/>
              </w:rPr>
              <w:t>12.</w:t>
            </w:r>
            <w:r w:rsidR="002E472E" w:rsidRPr="008E4EAD">
              <w:rPr>
                <w:i/>
                <w:sz w:val="14"/>
              </w:rPr>
              <w:t>1</w:t>
            </w:r>
          </w:p>
        </w:tc>
      </w:tr>
      <w:tr w:rsidR="001E41F3" w:rsidRPr="008E4EAD" w14:paraId="3FBB62B8" w14:textId="77777777" w:rsidTr="00547111">
        <w:tc>
          <w:tcPr>
            <w:tcW w:w="9641" w:type="dxa"/>
            <w:gridSpan w:val="9"/>
            <w:tcBorders>
              <w:left w:val="single" w:sz="4" w:space="0" w:color="auto"/>
              <w:right w:val="single" w:sz="4" w:space="0" w:color="auto"/>
            </w:tcBorders>
          </w:tcPr>
          <w:p w14:paraId="79AB67D6" w14:textId="77777777" w:rsidR="001E41F3" w:rsidRPr="008E4EAD" w:rsidRDefault="001E41F3">
            <w:pPr>
              <w:pStyle w:val="CRCoverPage"/>
              <w:spacing w:after="0"/>
              <w:jc w:val="center"/>
            </w:pPr>
            <w:r w:rsidRPr="008E4EAD">
              <w:rPr>
                <w:b/>
                <w:sz w:val="32"/>
              </w:rPr>
              <w:t>CHANGE REQUEST</w:t>
            </w:r>
          </w:p>
        </w:tc>
      </w:tr>
      <w:tr w:rsidR="001E41F3" w:rsidRPr="008E4EAD" w14:paraId="79946B04" w14:textId="77777777" w:rsidTr="00547111">
        <w:tc>
          <w:tcPr>
            <w:tcW w:w="9641" w:type="dxa"/>
            <w:gridSpan w:val="9"/>
            <w:tcBorders>
              <w:left w:val="single" w:sz="4" w:space="0" w:color="auto"/>
              <w:right w:val="single" w:sz="4" w:space="0" w:color="auto"/>
            </w:tcBorders>
          </w:tcPr>
          <w:p w14:paraId="12C70EEE" w14:textId="77777777" w:rsidR="001E41F3" w:rsidRPr="008E4EAD" w:rsidRDefault="001E41F3">
            <w:pPr>
              <w:pStyle w:val="CRCoverPage"/>
              <w:spacing w:after="0"/>
              <w:rPr>
                <w:sz w:val="8"/>
                <w:szCs w:val="8"/>
              </w:rPr>
            </w:pPr>
          </w:p>
        </w:tc>
      </w:tr>
      <w:tr w:rsidR="001E41F3" w:rsidRPr="008E4EAD" w14:paraId="3999489E" w14:textId="77777777" w:rsidTr="00547111">
        <w:tc>
          <w:tcPr>
            <w:tcW w:w="142" w:type="dxa"/>
            <w:tcBorders>
              <w:left w:val="single" w:sz="4" w:space="0" w:color="auto"/>
            </w:tcBorders>
          </w:tcPr>
          <w:p w14:paraId="4DDA7F40" w14:textId="77777777" w:rsidR="001E41F3" w:rsidRPr="008E4EAD" w:rsidRDefault="001E41F3">
            <w:pPr>
              <w:pStyle w:val="CRCoverPage"/>
              <w:spacing w:after="0"/>
              <w:jc w:val="right"/>
            </w:pPr>
          </w:p>
        </w:tc>
        <w:tc>
          <w:tcPr>
            <w:tcW w:w="1559" w:type="dxa"/>
            <w:shd w:val="pct30" w:color="FFFF00" w:fill="auto"/>
          </w:tcPr>
          <w:p w14:paraId="52508B66" w14:textId="763C69A0" w:rsidR="001E41F3" w:rsidRPr="008E4EAD" w:rsidRDefault="00000000" w:rsidP="00C07FE0">
            <w:pPr>
              <w:pStyle w:val="CRCoverPage"/>
              <w:spacing w:after="0"/>
              <w:jc w:val="center"/>
              <w:rPr>
                <w:b/>
                <w:sz w:val="28"/>
              </w:rPr>
            </w:pPr>
            <w:fldSimple w:instr=" DOCPROPERTY  Spec#  \* MERGEFORMAT ">
              <w:r w:rsidR="006D23CC" w:rsidRPr="008E4EAD">
                <w:rPr>
                  <w:b/>
                  <w:sz w:val="28"/>
                </w:rPr>
                <w:t>2</w:t>
              </w:r>
              <w:r w:rsidR="00C07FE0" w:rsidRPr="008E4EAD">
                <w:rPr>
                  <w:b/>
                  <w:sz w:val="28"/>
                </w:rPr>
                <w:t>3.28</w:t>
              </w:r>
              <w:r w:rsidR="006B6118" w:rsidRPr="008E4EAD">
                <w:rPr>
                  <w:b/>
                  <w:sz w:val="28"/>
                </w:rPr>
                <w:t>0</w:t>
              </w:r>
            </w:fldSimple>
          </w:p>
        </w:tc>
        <w:tc>
          <w:tcPr>
            <w:tcW w:w="709" w:type="dxa"/>
          </w:tcPr>
          <w:p w14:paraId="77009707" w14:textId="77777777" w:rsidR="001E41F3" w:rsidRPr="008E4EAD" w:rsidRDefault="001E41F3">
            <w:pPr>
              <w:pStyle w:val="CRCoverPage"/>
              <w:spacing w:after="0"/>
              <w:jc w:val="center"/>
            </w:pPr>
            <w:r w:rsidRPr="008E4EAD">
              <w:rPr>
                <w:b/>
                <w:sz w:val="28"/>
              </w:rPr>
              <w:t>CR</w:t>
            </w:r>
          </w:p>
        </w:tc>
        <w:tc>
          <w:tcPr>
            <w:tcW w:w="1276" w:type="dxa"/>
            <w:shd w:val="pct30" w:color="FFFF00" w:fill="auto"/>
          </w:tcPr>
          <w:p w14:paraId="6CAED29D" w14:textId="6BB604A8" w:rsidR="001E41F3" w:rsidRPr="008E4EAD" w:rsidRDefault="008E6525" w:rsidP="008E6525">
            <w:pPr>
              <w:pStyle w:val="CRCoverPage"/>
              <w:spacing w:after="0"/>
              <w:jc w:val="center"/>
              <w:rPr>
                <w:b/>
                <w:bCs/>
                <w:sz w:val="28"/>
                <w:szCs w:val="28"/>
              </w:rPr>
            </w:pPr>
            <w:r w:rsidRPr="008E4EAD">
              <w:rPr>
                <w:b/>
                <w:bCs/>
                <w:sz w:val="28"/>
                <w:szCs w:val="28"/>
              </w:rPr>
              <w:t>0389</w:t>
            </w:r>
          </w:p>
        </w:tc>
        <w:tc>
          <w:tcPr>
            <w:tcW w:w="709" w:type="dxa"/>
          </w:tcPr>
          <w:p w14:paraId="09D2C09B" w14:textId="77777777" w:rsidR="001E41F3" w:rsidRPr="008E4EAD" w:rsidRDefault="001E41F3" w:rsidP="0051580D">
            <w:pPr>
              <w:pStyle w:val="CRCoverPage"/>
              <w:tabs>
                <w:tab w:val="right" w:pos="625"/>
              </w:tabs>
              <w:spacing w:after="0"/>
              <w:jc w:val="center"/>
            </w:pPr>
            <w:r w:rsidRPr="008E4EAD">
              <w:rPr>
                <w:b/>
                <w:bCs/>
                <w:sz w:val="28"/>
              </w:rPr>
              <w:t>rev</w:t>
            </w:r>
          </w:p>
        </w:tc>
        <w:tc>
          <w:tcPr>
            <w:tcW w:w="992" w:type="dxa"/>
            <w:shd w:val="pct30" w:color="FFFF00" w:fill="auto"/>
          </w:tcPr>
          <w:p w14:paraId="7533BF9D" w14:textId="0275E545" w:rsidR="001E41F3" w:rsidRPr="008E4EAD" w:rsidRDefault="00FE42FE" w:rsidP="00E13F3D">
            <w:pPr>
              <w:pStyle w:val="CRCoverPage"/>
              <w:spacing w:after="0"/>
              <w:jc w:val="center"/>
              <w:rPr>
                <w:b/>
                <w:bCs/>
                <w:sz w:val="28"/>
                <w:szCs w:val="28"/>
              </w:rPr>
            </w:pPr>
            <w:r w:rsidRPr="008E4EAD">
              <w:rPr>
                <w:b/>
                <w:bCs/>
                <w:sz w:val="28"/>
                <w:szCs w:val="28"/>
              </w:rPr>
              <w:t>1</w:t>
            </w:r>
          </w:p>
        </w:tc>
        <w:tc>
          <w:tcPr>
            <w:tcW w:w="2410" w:type="dxa"/>
          </w:tcPr>
          <w:p w14:paraId="5D4AEAE9" w14:textId="77777777" w:rsidR="001E41F3" w:rsidRPr="008E4EAD" w:rsidRDefault="001E41F3" w:rsidP="0051580D">
            <w:pPr>
              <w:pStyle w:val="CRCoverPage"/>
              <w:tabs>
                <w:tab w:val="right" w:pos="1825"/>
              </w:tabs>
              <w:spacing w:after="0"/>
              <w:jc w:val="center"/>
            </w:pPr>
            <w:r w:rsidRPr="008E4EAD">
              <w:rPr>
                <w:b/>
                <w:sz w:val="28"/>
                <w:szCs w:val="28"/>
              </w:rPr>
              <w:t>Current version:</w:t>
            </w:r>
          </w:p>
        </w:tc>
        <w:tc>
          <w:tcPr>
            <w:tcW w:w="1701" w:type="dxa"/>
            <w:shd w:val="pct30" w:color="FFFF00" w:fill="auto"/>
          </w:tcPr>
          <w:p w14:paraId="1E22D6AC" w14:textId="39E63F3C" w:rsidR="001E41F3" w:rsidRPr="008E4EAD" w:rsidRDefault="00000000">
            <w:pPr>
              <w:pStyle w:val="CRCoverPage"/>
              <w:spacing w:after="0"/>
              <w:jc w:val="center"/>
              <w:rPr>
                <w:sz w:val="28"/>
              </w:rPr>
            </w:pPr>
            <w:fldSimple w:instr=" DOCPROPERTY  Version  \* MERGEFORMAT ">
              <w:r w:rsidR="003E2694" w:rsidRPr="008E4EAD">
                <w:rPr>
                  <w:b/>
                  <w:sz w:val="28"/>
                </w:rPr>
                <w:t>18.</w:t>
              </w:r>
              <w:r w:rsidR="002D007F" w:rsidRPr="008E4EAD">
                <w:rPr>
                  <w:b/>
                  <w:sz w:val="28"/>
                </w:rPr>
                <w:t>5.0</w:t>
              </w:r>
            </w:fldSimple>
          </w:p>
        </w:tc>
        <w:tc>
          <w:tcPr>
            <w:tcW w:w="143" w:type="dxa"/>
            <w:tcBorders>
              <w:right w:val="single" w:sz="4" w:space="0" w:color="auto"/>
            </w:tcBorders>
          </w:tcPr>
          <w:p w14:paraId="399238C9" w14:textId="77777777" w:rsidR="001E41F3" w:rsidRPr="008E4EAD" w:rsidRDefault="001E41F3">
            <w:pPr>
              <w:pStyle w:val="CRCoverPage"/>
              <w:spacing w:after="0"/>
            </w:pPr>
          </w:p>
        </w:tc>
      </w:tr>
      <w:tr w:rsidR="001E41F3" w:rsidRPr="008E4EAD" w14:paraId="7DC9F5A2" w14:textId="77777777" w:rsidTr="00547111">
        <w:tc>
          <w:tcPr>
            <w:tcW w:w="9641" w:type="dxa"/>
            <w:gridSpan w:val="9"/>
            <w:tcBorders>
              <w:left w:val="single" w:sz="4" w:space="0" w:color="auto"/>
              <w:right w:val="single" w:sz="4" w:space="0" w:color="auto"/>
            </w:tcBorders>
          </w:tcPr>
          <w:p w14:paraId="4883A7D2" w14:textId="77777777" w:rsidR="001E41F3" w:rsidRPr="008E4EAD" w:rsidRDefault="001E41F3">
            <w:pPr>
              <w:pStyle w:val="CRCoverPage"/>
              <w:spacing w:after="0"/>
            </w:pPr>
          </w:p>
        </w:tc>
      </w:tr>
      <w:tr w:rsidR="001E41F3" w:rsidRPr="008E4EAD" w14:paraId="266B4BDF" w14:textId="77777777" w:rsidTr="00547111">
        <w:tc>
          <w:tcPr>
            <w:tcW w:w="9641" w:type="dxa"/>
            <w:gridSpan w:val="9"/>
            <w:tcBorders>
              <w:top w:val="single" w:sz="4" w:space="0" w:color="auto"/>
            </w:tcBorders>
          </w:tcPr>
          <w:p w14:paraId="47E13998" w14:textId="77777777" w:rsidR="001E41F3" w:rsidRPr="008E4EAD" w:rsidRDefault="001E41F3">
            <w:pPr>
              <w:pStyle w:val="CRCoverPage"/>
              <w:spacing w:after="0"/>
              <w:jc w:val="center"/>
              <w:rPr>
                <w:rFonts w:cs="Arial"/>
                <w:i/>
              </w:rPr>
            </w:pPr>
            <w:r w:rsidRPr="008E4EAD">
              <w:rPr>
                <w:rFonts w:cs="Arial"/>
                <w:i/>
              </w:rPr>
              <w:t xml:space="preserve">For </w:t>
            </w:r>
            <w:hyperlink r:id="rId9" w:anchor="_blank" w:history="1">
              <w:r w:rsidRPr="008E4EAD">
                <w:rPr>
                  <w:rStyle w:val="Hyperlink"/>
                  <w:rFonts w:cs="Arial"/>
                  <w:b/>
                  <w:i/>
                  <w:color w:val="FF0000"/>
                </w:rPr>
                <w:t>HE</w:t>
              </w:r>
              <w:bookmarkStart w:id="0" w:name="_Hlt497126619"/>
              <w:r w:rsidRPr="008E4EAD">
                <w:rPr>
                  <w:rStyle w:val="Hyperlink"/>
                  <w:rFonts w:cs="Arial"/>
                  <w:b/>
                  <w:i/>
                  <w:color w:val="FF0000"/>
                </w:rPr>
                <w:t>L</w:t>
              </w:r>
              <w:bookmarkEnd w:id="0"/>
              <w:r w:rsidRPr="008E4EAD">
                <w:rPr>
                  <w:rStyle w:val="Hyperlink"/>
                  <w:rFonts w:cs="Arial"/>
                  <w:b/>
                  <w:i/>
                  <w:color w:val="FF0000"/>
                </w:rPr>
                <w:t>P</w:t>
              </w:r>
            </w:hyperlink>
            <w:r w:rsidRPr="008E4EAD">
              <w:rPr>
                <w:rFonts w:cs="Arial"/>
                <w:b/>
                <w:i/>
                <w:color w:val="FF0000"/>
              </w:rPr>
              <w:t xml:space="preserve"> </w:t>
            </w:r>
            <w:r w:rsidRPr="008E4EAD">
              <w:rPr>
                <w:rFonts w:cs="Arial"/>
                <w:i/>
              </w:rPr>
              <w:t>on using this form</w:t>
            </w:r>
            <w:r w:rsidR="0051580D" w:rsidRPr="008E4EAD">
              <w:rPr>
                <w:rFonts w:cs="Arial"/>
                <w:i/>
              </w:rPr>
              <w:t>: c</w:t>
            </w:r>
            <w:r w:rsidR="00F25D98" w:rsidRPr="008E4EAD">
              <w:rPr>
                <w:rFonts w:cs="Arial"/>
                <w:i/>
              </w:rPr>
              <w:t xml:space="preserve">omprehensive instructions can be found at </w:t>
            </w:r>
            <w:r w:rsidR="001B7A65" w:rsidRPr="008E4EAD">
              <w:rPr>
                <w:rFonts w:cs="Arial"/>
                <w:i/>
              </w:rPr>
              <w:br/>
            </w:r>
            <w:hyperlink r:id="rId10" w:history="1">
              <w:r w:rsidR="00DE34CF" w:rsidRPr="008E4EAD">
                <w:rPr>
                  <w:rStyle w:val="Hyperlink"/>
                  <w:rFonts w:cs="Arial"/>
                  <w:i/>
                </w:rPr>
                <w:t>http://www.3gpp.org/Change-Requests</w:t>
              </w:r>
            </w:hyperlink>
            <w:r w:rsidR="00F25D98" w:rsidRPr="008E4EAD">
              <w:rPr>
                <w:rFonts w:cs="Arial"/>
                <w:i/>
              </w:rPr>
              <w:t>.</w:t>
            </w:r>
          </w:p>
        </w:tc>
      </w:tr>
      <w:tr w:rsidR="001E41F3" w:rsidRPr="008E4EAD" w14:paraId="296CF086" w14:textId="77777777" w:rsidTr="00547111">
        <w:tc>
          <w:tcPr>
            <w:tcW w:w="9641" w:type="dxa"/>
            <w:gridSpan w:val="9"/>
          </w:tcPr>
          <w:p w14:paraId="7D4A60B5" w14:textId="77777777" w:rsidR="001E41F3" w:rsidRPr="008E4EAD" w:rsidRDefault="001E41F3">
            <w:pPr>
              <w:pStyle w:val="CRCoverPage"/>
              <w:spacing w:after="0"/>
              <w:rPr>
                <w:sz w:val="8"/>
                <w:szCs w:val="8"/>
              </w:rPr>
            </w:pPr>
          </w:p>
        </w:tc>
      </w:tr>
    </w:tbl>
    <w:p w14:paraId="53540664" w14:textId="77777777" w:rsidR="001E41F3" w:rsidRPr="008E4E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4EAD" w14:paraId="0EE45D52" w14:textId="77777777" w:rsidTr="00A7671C">
        <w:tc>
          <w:tcPr>
            <w:tcW w:w="2835" w:type="dxa"/>
          </w:tcPr>
          <w:p w14:paraId="59860FA1" w14:textId="77777777" w:rsidR="00F25D98" w:rsidRPr="008E4EAD" w:rsidRDefault="00F25D98" w:rsidP="001E41F3">
            <w:pPr>
              <w:pStyle w:val="CRCoverPage"/>
              <w:tabs>
                <w:tab w:val="right" w:pos="2751"/>
              </w:tabs>
              <w:spacing w:after="0"/>
              <w:rPr>
                <w:b/>
                <w:i/>
              </w:rPr>
            </w:pPr>
            <w:r w:rsidRPr="008E4EAD">
              <w:rPr>
                <w:b/>
                <w:i/>
              </w:rPr>
              <w:t>Proposed change</w:t>
            </w:r>
            <w:r w:rsidR="00A7671C" w:rsidRPr="008E4EAD">
              <w:rPr>
                <w:b/>
                <w:i/>
              </w:rPr>
              <w:t xml:space="preserve"> </w:t>
            </w:r>
            <w:r w:rsidRPr="008E4EAD">
              <w:rPr>
                <w:b/>
                <w:i/>
              </w:rPr>
              <w:t>affects:</w:t>
            </w:r>
          </w:p>
        </w:tc>
        <w:tc>
          <w:tcPr>
            <w:tcW w:w="1418" w:type="dxa"/>
          </w:tcPr>
          <w:p w14:paraId="07128383" w14:textId="77777777" w:rsidR="00F25D98" w:rsidRPr="008E4EAD" w:rsidRDefault="00F25D98" w:rsidP="001E41F3">
            <w:pPr>
              <w:pStyle w:val="CRCoverPage"/>
              <w:spacing w:after="0"/>
              <w:jc w:val="right"/>
            </w:pPr>
            <w:r w:rsidRPr="008E4E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E4EA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E4EAD" w:rsidRDefault="00F25D98" w:rsidP="001E41F3">
            <w:pPr>
              <w:pStyle w:val="CRCoverPage"/>
              <w:spacing w:after="0"/>
              <w:jc w:val="right"/>
              <w:rPr>
                <w:u w:val="single"/>
              </w:rPr>
            </w:pPr>
            <w:r w:rsidRPr="008E4E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E4EAD" w:rsidRDefault="00010446" w:rsidP="001E41F3">
            <w:pPr>
              <w:pStyle w:val="CRCoverPage"/>
              <w:spacing w:after="0"/>
              <w:jc w:val="center"/>
              <w:rPr>
                <w:b/>
                <w:caps/>
              </w:rPr>
            </w:pPr>
            <w:r w:rsidRPr="008E4EAD">
              <w:rPr>
                <w:b/>
                <w:caps/>
              </w:rPr>
              <w:t>x</w:t>
            </w:r>
          </w:p>
        </w:tc>
        <w:tc>
          <w:tcPr>
            <w:tcW w:w="2126" w:type="dxa"/>
          </w:tcPr>
          <w:p w14:paraId="2ED8415F" w14:textId="77777777" w:rsidR="00F25D98" w:rsidRPr="008E4EAD" w:rsidRDefault="00F25D98" w:rsidP="001E41F3">
            <w:pPr>
              <w:pStyle w:val="CRCoverPage"/>
              <w:spacing w:after="0"/>
              <w:jc w:val="right"/>
              <w:rPr>
                <w:u w:val="single"/>
              </w:rPr>
            </w:pPr>
            <w:r w:rsidRPr="008E4E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E4EAD" w:rsidRDefault="00F25D98" w:rsidP="001E41F3">
            <w:pPr>
              <w:pStyle w:val="CRCoverPage"/>
              <w:spacing w:after="0"/>
              <w:jc w:val="center"/>
              <w:rPr>
                <w:b/>
                <w:caps/>
              </w:rPr>
            </w:pPr>
          </w:p>
        </w:tc>
        <w:tc>
          <w:tcPr>
            <w:tcW w:w="1418" w:type="dxa"/>
            <w:tcBorders>
              <w:left w:val="nil"/>
            </w:tcBorders>
          </w:tcPr>
          <w:p w14:paraId="6562735E" w14:textId="77777777" w:rsidR="00F25D98" w:rsidRPr="008E4EAD" w:rsidRDefault="00F25D98" w:rsidP="001E41F3">
            <w:pPr>
              <w:pStyle w:val="CRCoverPage"/>
              <w:spacing w:after="0"/>
              <w:jc w:val="right"/>
            </w:pPr>
            <w:r w:rsidRPr="008E4E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E4EAD" w:rsidRDefault="00010446" w:rsidP="001E41F3">
            <w:pPr>
              <w:pStyle w:val="CRCoverPage"/>
              <w:spacing w:after="0"/>
              <w:jc w:val="center"/>
              <w:rPr>
                <w:b/>
                <w:bCs/>
                <w:caps/>
              </w:rPr>
            </w:pPr>
            <w:r w:rsidRPr="008E4EAD">
              <w:rPr>
                <w:b/>
                <w:bCs/>
                <w:caps/>
              </w:rPr>
              <w:t>x</w:t>
            </w:r>
          </w:p>
        </w:tc>
      </w:tr>
    </w:tbl>
    <w:p w14:paraId="69DCC391" w14:textId="77777777" w:rsidR="001E41F3" w:rsidRPr="008E4E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4EAD" w14:paraId="31618834" w14:textId="77777777" w:rsidTr="00547111">
        <w:tc>
          <w:tcPr>
            <w:tcW w:w="9640" w:type="dxa"/>
            <w:gridSpan w:val="11"/>
          </w:tcPr>
          <w:p w14:paraId="55477508" w14:textId="77777777" w:rsidR="001E41F3" w:rsidRPr="008E4EAD" w:rsidRDefault="001E41F3">
            <w:pPr>
              <w:pStyle w:val="CRCoverPage"/>
              <w:spacing w:after="0"/>
              <w:rPr>
                <w:sz w:val="8"/>
                <w:szCs w:val="8"/>
              </w:rPr>
            </w:pPr>
          </w:p>
        </w:tc>
      </w:tr>
      <w:tr w:rsidR="001E41F3" w:rsidRPr="008E4EAD" w14:paraId="58300953" w14:textId="77777777" w:rsidTr="00547111">
        <w:tc>
          <w:tcPr>
            <w:tcW w:w="1843" w:type="dxa"/>
            <w:tcBorders>
              <w:top w:val="single" w:sz="4" w:space="0" w:color="auto"/>
              <w:left w:val="single" w:sz="4" w:space="0" w:color="auto"/>
            </w:tcBorders>
          </w:tcPr>
          <w:p w14:paraId="05B2F3A2" w14:textId="77777777" w:rsidR="001E41F3" w:rsidRPr="008E4EAD" w:rsidRDefault="001E41F3">
            <w:pPr>
              <w:pStyle w:val="CRCoverPage"/>
              <w:tabs>
                <w:tab w:val="right" w:pos="1759"/>
              </w:tabs>
              <w:spacing w:after="0"/>
              <w:rPr>
                <w:b/>
                <w:i/>
              </w:rPr>
            </w:pPr>
            <w:r w:rsidRPr="008E4EAD">
              <w:rPr>
                <w:b/>
                <w:i/>
              </w:rPr>
              <w:t>Title:</w:t>
            </w:r>
            <w:r w:rsidRPr="008E4EAD">
              <w:rPr>
                <w:b/>
                <w:i/>
              </w:rPr>
              <w:tab/>
            </w:r>
          </w:p>
        </w:tc>
        <w:tc>
          <w:tcPr>
            <w:tcW w:w="7797" w:type="dxa"/>
            <w:gridSpan w:val="10"/>
            <w:tcBorders>
              <w:top w:val="single" w:sz="4" w:space="0" w:color="auto"/>
              <w:right w:val="single" w:sz="4" w:space="0" w:color="auto"/>
            </w:tcBorders>
            <w:shd w:val="pct30" w:color="FFFF00" w:fill="auto"/>
          </w:tcPr>
          <w:p w14:paraId="3D393EEE" w14:textId="1F6DBB7C" w:rsidR="001E41F3" w:rsidRPr="008E4EAD" w:rsidRDefault="007511D2">
            <w:pPr>
              <w:pStyle w:val="CRCoverPage"/>
              <w:spacing w:after="0"/>
              <w:ind w:left="100"/>
            </w:pPr>
            <w:r w:rsidRPr="008E4EAD">
              <w:t>Ad hoc group emergency alert between multiple MC systems</w:t>
            </w:r>
          </w:p>
        </w:tc>
      </w:tr>
      <w:tr w:rsidR="001E41F3" w:rsidRPr="008E4EAD" w14:paraId="05C08479" w14:textId="77777777" w:rsidTr="00547111">
        <w:tc>
          <w:tcPr>
            <w:tcW w:w="1843" w:type="dxa"/>
            <w:tcBorders>
              <w:left w:val="single" w:sz="4" w:space="0" w:color="auto"/>
            </w:tcBorders>
          </w:tcPr>
          <w:p w14:paraId="45E29F53" w14:textId="77777777" w:rsidR="001E41F3" w:rsidRPr="008E4EA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E4EAD" w:rsidRDefault="001E41F3">
            <w:pPr>
              <w:pStyle w:val="CRCoverPage"/>
              <w:spacing w:after="0"/>
              <w:rPr>
                <w:sz w:val="8"/>
                <w:szCs w:val="8"/>
              </w:rPr>
            </w:pPr>
          </w:p>
        </w:tc>
      </w:tr>
      <w:tr w:rsidR="001E41F3" w:rsidRPr="008E4EAD" w14:paraId="46D5D7C2" w14:textId="77777777" w:rsidTr="00547111">
        <w:tc>
          <w:tcPr>
            <w:tcW w:w="1843" w:type="dxa"/>
            <w:tcBorders>
              <w:left w:val="single" w:sz="4" w:space="0" w:color="auto"/>
            </w:tcBorders>
          </w:tcPr>
          <w:p w14:paraId="45A6C2C4" w14:textId="77777777" w:rsidR="001E41F3" w:rsidRPr="008E4EAD" w:rsidRDefault="001E41F3">
            <w:pPr>
              <w:pStyle w:val="CRCoverPage"/>
              <w:tabs>
                <w:tab w:val="right" w:pos="1759"/>
              </w:tabs>
              <w:spacing w:after="0"/>
              <w:rPr>
                <w:b/>
                <w:i/>
              </w:rPr>
            </w:pPr>
            <w:r w:rsidRPr="008E4EAD">
              <w:rPr>
                <w:b/>
                <w:i/>
              </w:rPr>
              <w:t>Source to WG:</w:t>
            </w:r>
          </w:p>
        </w:tc>
        <w:tc>
          <w:tcPr>
            <w:tcW w:w="7797" w:type="dxa"/>
            <w:gridSpan w:val="10"/>
            <w:tcBorders>
              <w:right w:val="single" w:sz="4" w:space="0" w:color="auto"/>
            </w:tcBorders>
            <w:shd w:val="pct30" w:color="FFFF00" w:fill="auto"/>
          </w:tcPr>
          <w:p w14:paraId="298AA482" w14:textId="56EF8D01" w:rsidR="001E41F3" w:rsidRPr="008E4EAD" w:rsidRDefault="00010446">
            <w:pPr>
              <w:pStyle w:val="CRCoverPage"/>
              <w:spacing w:after="0"/>
              <w:ind w:left="100"/>
            </w:pPr>
            <w:r w:rsidRPr="008E4EAD">
              <w:t>Ericsson</w:t>
            </w:r>
            <w:r w:rsidR="00181728" w:rsidRPr="008E4EAD">
              <w:t>, AT&amp;T</w:t>
            </w:r>
            <w:r w:rsidR="00695EF7" w:rsidRPr="008E4EAD">
              <w:t>, Nokia, Nokia Shanghai Bell</w:t>
            </w:r>
            <w:r w:rsidR="0008417E" w:rsidRPr="008E4EAD">
              <w:t>, UIC</w:t>
            </w:r>
          </w:p>
        </w:tc>
      </w:tr>
      <w:tr w:rsidR="001E41F3" w:rsidRPr="008E4EAD" w14:paraId="4196B218" w14:textId="77777777" w:rsidTr="00547111">
        <w:tc>
          <w:tcPr>
            <w:tcW w:w="1843" w:type="dxa"/>
            <w:tcBorders>
              <w:left w:val="single" w:sz="4" w:space="0" w:color="auto"/>
            </w:tcBorders>
          </w:tcPr>
          <w:p w14:paraId="14C300BA" w14:textId="77777777" w:rsidR="001E41F3" w:rsidRPr="008E4EAD" w:rsidRDefault="001E41F3">
            <w:pPr>
              <w:pStyle w:val="CRCoverPage"/>
              <w:tabs>
                <w:tab w:val="right" w:pos="1759"/>
              </w:tabs>
              <w:spacing w:after="0"/>
              <w:rPr>
                <w:b/>
                <w:i/>
              </w:rPr>
            </w:pPr>
            <w:r w:rsidRPr="008E4EAD">
              <w:rPr>
                <w:b/>
                <w:i/>
              </w:rPr>
              <w:t>Source to TSG:</w:t>
            </w:r>
          </w:p>
        </w:tc>
        <w:tc>
          <w:tcPr>
            <w:tcW w:w="7797" w:type="dxa"/>
            <w:gridSpan w:val="10"/>
            <w:tcBorders>
              <w:right w:val="single" w:sz="4" w:space="0" w:color="auto"/>
            </w:tcBorders>
            <w:shd w:val="pct30" w:color="FFFF00" w:fill="auto"/>
          </w:tcPr>
          <w:p w14:paraId="17FF8B7B" w14:textId="5F712BBD" w:rsidR="001E41F3" w:rsidRPr="008E4EAD" w:rsidRDefault="006A0189" w:rsidP="00547111">
            <w:pPr>
              <w:pStyle w:val="CRCoverPage"/>
              <w:spacing w:after="0"/>
              <w:ind w:left="100"/>
            </w:pPr>
            <w:r w:rsidRPr="008E4EAD">
              <w:t>S6</w:t>
            </w:r>
          </w:p>
        </w:tc>
      </w:tr>
      <w:tr w:rsidR="001E41F3" w:rsidRPr="008E4EAD" w14:paraId="76303739" w14:textId="77777777" w:rsidTr="00547111">
        <w:tc>
          <w:tcPr>
            <w:tcW w:w="1843" w:type="dxa"/>
            <w:tcBorders>
              <w:left w:val="single" w:sz="4" w:space="0" w:color="auto"/>
            </w:tcBorders>
          </w:tcPr>
          <w:p w14:paraId="4D3B1657" w14:textId="77777777" w:rsidR="001E41F3" w:rsidRPr="008E4EA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E4EAD" w:rsidRDefault="001E41F3">
            <w:pPr>
              <w:pStyle w:val="CRCoverPage"/>
              <w:spacing w:after="0"/>
              <w:rPr>
                <w:sz w:val="8"/>
                <w:szCs w:val="8"/>
              </w:rPr>
            </w:pPr>
          </w:p>
        </w:tc>
      </w:tr>
      <w:tr w:rsidR="001E41F3" w:rsidRPr="008E4EAD" w14:paraId="50563E52" w14:textId="77777777" w:rsidTr="00547111">
        <w:tc>
          <w:tcPr>
            <w:tcW w:w="1843" w:type="dxa"/>
            <w:tcBorders>
              <w:left w:val="single" w:sz="4" w:space="0" w:color="auto"/>
            </w:tcBorders>
          </w:tcPr>
          <w:p w14:paraId="32C381B7" w14:textId="77777777" w:rsidR="001E41F3" w:rsidRPr="008E4EAD" w:rsidRDefault="001E41F3">
            <w:pPr>
              <w:pStyle w:val="CRCoverPage"/>
              <w:tabs>
                <w:tab w:val="right" w:pos="1759"/>
              </w:tabs>
              <w:spacing w:after="0"/>
              <w:rPr>
                <w:b/>
                <w:i/>
              </w:rPr>
            </w:pPr>
            <w:r w:rsidRPr="008E4EAD">
              <w:rPr>
                <w:b/>
                <w:i/>
              </w:rPr>
              <w:t>Work item code</w:t>
            </w:r>
            <w:r w:rsidR="0051580D" w:rsidRPr="008E4EAD">
              <w:rPr>
                <w:b/>
                <w:i/>
              </w:rPr>
              <w:t>:</w:t>
            </w:r>
          </w:p>
        </w:tc>
        <w:tc>
          <w:tcPr>
            <w:tcW w:w="3686" w:type="dxa"/>
            <w:gridSpan w:val="5"/>
            <w:shd w:val="pct30" w:color="FFFF00" w:fill="auto"/>
          </w:tcPr>
          <w:p w14:paraId="115414A3" w14:textId="50688ED0" w:rsidR="001E41F3" w:rsidRPr="008E4EAD" w:rsidRDefault="00000000">
            <w:pPr>
              <w:pStyle w:val="CRCoverPage"/>
              <w:spacing w:after="0"/>
              <w:ind w:left="100"/>
            </w:pPr>
            <w:fldSimple w:instr=" DOCPROPERTY  RelatedWis  \* MERGEFORMAT ">
              <w:r w:rsidR="00FD1465" w:rsidRPr="008E4EAD">
                <w:t>MC_AHGC</w:t>
              </w:r>
            </w:fldSimple>
            <w:r w:rsidR="00FD1465" w:rsidRPr="008E4EAD">
              <w:t xml:space="preserve"> </w:t>
            </w:r>
          </w:p>
        </w:tc>
        <w:tc>
          <w:tcPr>
            <w:tcW w:w="567" w:type="dxa"/>
            <w:tcBorders>
              <w:left w:val="nil"/>
            </w:tcBorders>
          </w:tcPr>
          <w:p w14:paraId="61A86BCF" w14:textId="77777777" w:rsidR="001E41F3" w:rsidRPr="008E4EAD" w:rsidRDefault="001E41F3">
            <w:pPr>
              <w:pStyle w:val="CRCoverPage"/>
              <w:spacing w:after="0"/>
              <w:ind w:right="100"/>
            </w:pPr>
          </w:p>
        </w:tc>
        <w:tc>
          <w:tcPr>
            <w:tcW w:w="1417" w:type="dxa"/>
            <w:gridSpan w:val="3"/>
            <w:tcBorders>
              <w:left w:val="nil"/>
            </w:tcBorders>
          </w:tcPr>
          <w:p w14:paraId="153CBFB1" w14:textId="77777777" w:rsidR="001E41F3" w:rsidRPr="008E4EAD" w:rsidRDefault="001E41F3">
            <w:pPr>
              <w:pStyle w:val="CRCoverPage"/>
              <w:spacing w:after="0"/>
              <w:jc w:val="right"/>
            </w:pPr>
            <w:r w:rsidRPr="008E4EAD">
              <w:rPr>
                <w:b/>
                <w:i/>
              </w:rPr>
              <w:t>Date:</w:t>
            </w:r>
          </w:p>
        </w:tc>
        <w:tc>
          <w:tcPr>
            <w:tcW w:w="2127" w:type="dxa"/>
            <w:tcBorders>
              <w:right w:val="single" w:sz="4" w:space="0" w:color="auto"/>
            </w:tcBorders>
            <w:shd w:val="pct30" w:color="FFFF00" w:fill="auto"/>
          </w:tcPr>
          <w:p w14:paraId="56929475" w14:textId="2918FE1A" w:rsidR="001E41F3" w:rsidRPr="008E4EAD" w:rsidRDefault="00050158">
            <w:pPr>
              <w:pStyle w:val="CRCoverPage"/>
              <w:spacing w:after="0"/>
              <w:ind w:left="100"/>
            </w:pPr>
            <w:r w:rsidRPr="008E4EAD">
              <w:t>202</w:t>
            </w:r>
            <w:r w:rsidR="00052932" w:rsidRPr="008E4EAD">
              <w:t>3-04-1</w:t>
            </w:r>
            <w:r w:rsidR="002D007F" w:rsidRPr="008E4EAD">
              <w:t>7</w:t>
            </w:r>
          </w:p>
        </w:tc>
      </w:tr>
      <w:tr w:rsidR="001E41F3" w:rsidRPr="008E4EAD" w14:paraId="690C7843" w14:textId="77777777" w:rsidTr="00547111">
        <w:tc>
          <w:tcPr>
            <w:tcW w:w="1843" w:type="dxa"/>
            <w:tcBorders>
              <w:left w:val="single" w:sz="4" w:space="0" w:color="auto"/>
            </w:tcBorders>
          </w:tcPr>
          <w:p w14:paraId="17A1A642" w14:textId="77777777" w:rsidR="001E41F3" w:rsidRPr="008E4EAD" w:rsidRDefault="001E41F3">
            <w:pPr>
              <w:pStyle w:val="CRCoverPage"/>
              <w:spacing w:after="0"/>
              <w:rPr>
                <w:b/>
                <w:i/>
                <w:sz w:val="8"/>
                <w:szCs w:val="8"/>
              </w:rPr>
            </w:pPr>
          </w:p>
        </w:tc>
        <w:tc>
          <w:tcPr>
            <w:tcW w:w="1986" w:type="dxa"/>
            <w:gridSpan w:val="4"/>
          </w:tcPr>
          <w:p w14:paraId="2F73FCFB" w14:textId="77777777" w:rsidR="001E41F3" w:rsidRPr="008E4EAD" w:rsidRDefault="001E41F3">
            <w:pPr>
              <w:pStyle w:val="CRCoverPage"/>
              <w:spacing w:after="0"/>
              <w:rPr>
                <w:sz w:val="8"/>
                <w:szCs w:val="8"/>
              </w:rPr>
            </w:pPr>
          </w:p>
        </w:tc>
        <w:tc>
          <w:tcPr>
            <w:tcW w:w="2267" w:type="dxa"/>
            <w:gridSpan w:val="2"/>
          </w:tcPr>
          <w:p w14:paraId="0FBCFC35" w14:textId="77777777" w:rsidR="001E41F3" w:rsidRPr="008E4EAD" w:rsidRDefault="001E41F3">
            <w:pPr>
              <w:pStyle w:val="CRCoverPage"/>
              <w:spacing w:after="0"/>
              <w:rPr>
                <w:sz w:val="8"/>
                <w:szCs w:val="8"/>
              </w:rPr>
            </w:pPr>
          </w:p>
        </w:tc>
        <w:tc>
          <w:tcPr>
            <w:tcW w:w="1417" w:type="dxa"/>
            <w:gridSpan w:val="3"/>
          </w:tcPr>
          <w:p w14:paraId="60243A9E" w14:textId="77777777" w:rsidR="001E41F3" w:rsidRPr="008E4EAD" w:rsidRDefault="001E41F3">
            <w:pPr>
              <w:pStyle w:val="CRCoverPage"/>
              <w:spacing w:after="0"/>
              <w:rPr>
                <w:sz w:val="8"/>
                <w:szCs w:val="8"/>
              </w:rPr>
            </w:pPr>
          </w:p>
        </w:tc>
        <w:tc>
          <w:tcPr>
            <w:tcW w:w="2127" w:type="dxa"/>
            <w:tcBorders>
              <w:right w:val="single" w:sz="4" w:space="0" w:color="auto"/>
            </w:tcBorders>
          </w:tcPr>
          <w:p w14:paraId="68E9B688" w14:textId="77777777" w:rsidR="001E41F3" w:rsidRPr="008E4EAD" w:rsidRDefault="001E41F3">
            <w:pPr>
              <w:pStyle w:val="CRCoverPage"/>
              <w:spacing w:after="0"/>
              <w:rPr>
                <w:sz w:val="8"/>
                <w:szCs w:val="8"/>
              </w:rPr>
            </w:pPr>
          </w:p>
        </w:tc>
      </w:tr>
      <w:tr w:rsidR="001E41F3" w:rsidRPr="008E4EAD" w14:paraId="13D4AF59" w14:textId="77777777" w:rsidTr="00547111">
        <w:trPr>
          <w:cantSplit/>
        </w:trPr>
        <w:tc>
          <w:tcPr>
            <w:tcW w:w="1843" w:type="dxa"/>
            <w:tcBorders>
              <w:left w:val="single" w:sz="4" w:space="0" w:color="auto"/>
            </w:tcBorders>
          </w:tcPr>
          <w:p w14:paraId="1E6EA205" w14:textId="77777777" w:rsidR="001E41F3" w:rsidRPr="008E4EAD" w:rsidRDefault="001E41F3">
            <w:pPr>
              <w:pStyle w:val="CRCoverPage"/>
              <w:tabs>
                <w:tab w:val="right" w:pos="1759"/>
              </w:tabs>
              <w:spacing w:after="0"/>
              <w:rPr>
                <w:b/>
                <w:i/>
              </w:rPr>
            </w:pPr>
            <w:r w:rsidRPr="008E4EAD">
              <w:rPr>
                <w:b/>
                <w:i/>
              </w:rPr>
              <w:t>Category:</w:t>
            </w:r>
          </w:p>
        </w:tc>
        <w:tc>
          <w:tcPr>
            <w:tcW w:w="851" w:type="dxa"/>
            <w:shd w:val="pct30" w:color="FFFF00" w:fill="auto"/>
          </w:tcPr>
          <w:p w14:paraId="154A6113" w14:textId="4DF0150D" w:rsidR="001E41F3" w:rsidRPr="008E4EAD" w:rsidRDefault="00FD1465" w:rsidP="00D24991">
            <w:pPr>
              <w:pStyle w:val="CRCoverPage"/>
              <w:spacing w:after="0"/>
              <w:ind w:left="100" w:right="-609"/>
              <w:rPr>
                <w:b/>
                <w:bCs/>
              </w:rPr>
            </w:pPr>
            <w:r w:rsidRPr="008E4EAD">
              <w:rPr>
                <w:b/>
                <w:bCs/>
              </w:rPr>
              <w:t>B</w:t>
            </w:r>
          </w:p>
        </w:tc>
        <w:tc>
          <w:tcPr>
            <w:tcW w:w="3402" w:type="dxa"/>
            <w:gridSpan w:val="5"/>
            <w:tcBorders>
              <w:left w:val="nil"/>
            </w:tcBorders>
          </w:tcPr>
          <w:p w14:paraId="617AE5C6" w14:textId="77777777" w:rsidR="001E41F3" w:rsidRPr="008E4EAD" w:rsidRDefault="001E41F3">
            <w:pPr>
              <w:pStyle w:val="CRCoverPage"/>
              <w:spacing w:after="0"/>
            </w:pPr>
          </w:p>
        </w:tc>
        <w:tc>
          <w:tcPr>
            <w:tcW w:w="1417" w:type="dxa"/>
            <w:gridSpan w:val="3"/>
            <w:tcBorders>
              <w:left w:val="nil"/>
            </w:tcBorders>
          </w:tcPr>
          <w:p w14:paraId="42CDCEE5" w14:textId="77777777" w:rsidR="001E41F3" w:rsidRPr="008E4EAD" w:rsidRDefault="001E41F3">
            <w:pPr>
              <w:pStyle w:val="CRCoverPage"/>
              <w:spacing w:after="0"/>
              <w:jc w:val="right"/>
              <w:rPr>
                <w:b/>
                <w:i/>
              </w:rPr>
            </w:pPr>
            <w:r w:rsidRPr="008E4EAD">
              <w:rPr>
                <w:b/>
                <w:i/>
              </w:rPr>
              <w:t>Release:</w:t>
            </w:r>
          </w:p>
        </w:tc>
        <w:tc>
          <w:tcPr>
            <w:tcW w:w="2127" w:type="dxa"/>
            <w:tcBorders>
              <w:right w:val="single" w:sz="4" w:space="0" w:color="auto"/>
            </w:tcBorders>
            <w:shd w:val="pct30" w:color="FFFF00" w:fill="auto"/>
          </w:tcPr>
          <w:p w14:paraId="6C870B98" w14:textId="73BB9186" w:rsidR="001E41F3" w:rsidRPr="008E4EAD" w:rsidRDefault="00050158">
            <w:pPr>
              <w:pStyle w:val="CRCoverPage"/>
              <w:spacing w:after="0"/>
              <w:ind w:left="100"/>
            </w:pPr>
            <w:r w:rsidRPr="008E4EAD">
              <w:t>Rel-18</w:t>
            </w:r>
          </w:p>
        </w:tc>
      </w:tr>
      <w:tr w:rsidR="001E41F3" w:rsidRPr="008E4EAD" w14:paraId="30122F0C" w14:textId="77777777" w:rsidTr="00547111">
        <w:tc>
          <w:tcPr>
            <w:tcW w:w="1843" w:type="dxa"/>
            <w:tcBorders>
              <w:left w:val="single" w:sz="4" w:space="0" w:color="auto"/>
              <w:bottom w:val="single" w:sz="4" w:space="0" w:color="auto"/>
            </w:tcBorders>
          </w:tcPr>
          <w:p w14:paraId="615796D0" w14:textId="77777777" w:rsidR="001E41F3" w:rsidRPr="008E4EA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E4EAD" w:rsidRDefault="001E41F3">
            <w:pPr>
              <w:pStyle w:val="CRCoverPage"/>
              <w:spacing w:after="0"/>
              <w:ind w:left="383" w:hanging="383"/>
              <w:rPr>
                <w:i/>
                <w:sz w:val="18"/>
              </w:rPr>
            </w:pPr>
            <w:r w:rsidRPr="008E4EAD">
              <w:rPr>
                <w:i/>
                <w:sz w:val="18"/>
              </w:rPr>
              <w:t xml:space="preserve">Use </w:t>
            </w:r>
            <w:r w:rsidRPr="008E4EAD">
              <w:rPr>
                <w:i/>
                <w:sz w:val="18"/>
                <w:u w:val="single"/>
              </w:rPr>
              <w:t>one</w:t>
            </w:r>
            <w:r w:rsidRPr="008E4EAD">
              <w:rPr>
                <w:i/>
                <w:sz w:val="18"/>
              </w:rPr>
              <w:t xml:space="preserve"> of the following categories:</w:t>
            </w:r>
            <w:r w:rsidRPr="008E4EAD">
              <w:rPr>
                <w:b/>
                <w:i/>
                <w:sz w:val="18"/>
              </w:rPr>
              <w:br/>
            </w:r>
            <w:proofErr w:type="gramStart"/>
            <w:r w:rsidRPr="008E4EAD">
              <w:rPr>
                <w:b/>
                <w:i/>
                <w:sz w:val="18"/>
              </w:rPr>
              <w:t>F</w:t>
            </w:r>
            <w:r w:rsidRPr="008E4EAD">
              <w:rPr>
                <w:i/>
                <w:sz w:val="18"/>
              </w:rPr>
              <w:t xml:space="preserve">  (</w:t>
            </w:r>
            <w:proofErr w:type="gramEnd"/>
            <w:r w:rsidRPr="008E4EAD">
              <w:rPr>
                <w:i/>
                <w:sz w:val="18"/>
              </w:rPr>
              <w:t>correction)</w:t>
            </w:r>
            <w:r w:rsidRPr="008E4EAD">
              <w:rPr>
                <w:i/>
                <w:sz w:val="18"/>
              </w:rPr>
              <w:br/>
            </w:r>
            <w:r w:rsidRPr="008E4EAD">
              <w:rPr>
                <w:b/>
                <w:i/>
                <w:sz w:val="18"/>
              </w:rPr>
              <w:t>A</w:t>
            </w:r>
            <w:r w:rsidRPr="008E4EAD">
              <w:rPr>
                <w:i/>
                <w:sz w:val="18"/>
              </w:rPr>
              <w:t xml:space="preserve">  (</w:t>
            </w:r>
            <w:r w:rsidR="00DE34CF" w:rsidRPr="008E4EAD">
              <w:rPr>
                <w:i/>
                <w:sz w:val="18"/>
              </w:rPr>
              <w:t xml:space="preserve">mirror </w:t>
            </w:r>
            <w:r w:rsidRPr="008E4EAD">
              <w:rPr>
                <w:i/>
                <w:sz w:val="18"/>
              </w:rPr>
              <w:t>correspond</w:t>
            </w:r>
            <w:r w:rsidR="00DE34CF" w:rsidRPr="008E4EAD">
              <w:rPr>
                <w:i/>
                <w:sz w:val="18"/>
              </w:rPr>
              <w:t xml:space="preserve">ing </w:t>
            </w:r>
            <w:r w:rsidRPr="008E4EAD">
              <w:rPr>
                <w:i/>
                <w:sz w:val="18"/>
              </w:rPr>
              <w:t xml:space="preserve">to a </w:t>
            </w:r>
            <w:r w:rsidR="00DE34CF" w:rsidRPr="008E4EAD">
              <w:rPr>
                <w:i/>
                <w:sz w:val="18"/>
              </w:rPr>
              <w:t xml:space="preserve">change </w:t>
            </w:r>
            <w:r w:rsidRPr="008E4EAD">
              <w:rPr>
                <w:i/>
                <w:sz w:val="18"/>
              </w:rPr>
              <w:t xml:space="preserve">in an earlier </w:t>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Pr="008E4EAD">
              <w:rPr>
                <w:i/>
                <w:sz w:val="18"/>
              </w:rPr>
              <w:t>release)</w:t>
            </w:r>
            <w:r w:rsidRPr="008E4EAD">
              <w:rPr>
                <w:i/>
                <w:sz w:val="18"/>
              </w:rPr>
              <w:br/>
            </w:r>
            <w:r w:rsidRPr="008E4EAD">
              <w:rPr>
                <w:b/>
                <w:i/>
                <w:sz w:val="18"/>
              </w:rPr>
              <w:t>B</w:t>
            </w:r>
            <w:r w:rsidRPr="008E4EAD">
              <w:rPr>
                <w:i/>
                <w:sz w:val="18"/>
              </w:rPr>
              <w:t xml:space="preserve">  (addition of feature), </w:t>
            </w:r>
            <w:r w:rsidRPr="008E4EAD">
              <w:rPr>
                <w:i/>
                <w:sz w:val="18"/>
              </w:rPr>
              <w:br/>
            </w:r>
            <w:r w:rsidRPr="008E4EAD">
              <w:rPr>
                <w:b/>
                <w:i/>
                <w:sz w:val="18"/>
              </w:rPr>
              <w:t>C</w:t>
            </w:r>
            <w:r w:rsidRPr="008E4EAD">
              <w:rPr>
                <w:i/>
                <w:sz w:val="18"/>
              </w:rPr>
              <w:t xml:space="preserve">  (functional modification of feature)</w:t>
            </w:r>
            <w:r w:rsidRPr="008E4EAD">
              <w:rPr>
                <w:i/>
                <w:sz w:val="18"/>
              </w:rPr>
              <w:br/>
            </w:r>
            <w:r w:rsidRPr="008E4EAD">
              <w:rPr>
                <w:b/>
                <w:i/>
                <w:sz w:val="18"/>
              </w:rPr>
              <w:t>D</w:t>
            </w:r>
            <w:r w:rsidRPr="008E4EAD">
              <w:rPr>
                <w:i/>
                <w:sz w:val="18"/>
              </w:rPr>
              <w:t xml:space="preserve">  (editorial modification)</w:t>
            </w:r>
          </w:p>
          <w:p w14:paraId="05D36727" w14:textId="77777777" w:rsidR="001E41F3" w:rsidRPr="008E4EAD" w:rsidRDefault="001E41F3">
            <w:pPr>
              <w:pStyle w:val="CRCoverPage"/>
            </w:pPr>
            <w:r w:rsidRPr="008E4EAD">
              <w:rPr>
                <w:sz w:val="18"/>
              </w:rPr>
              <w:t>Detailed explanations of the above categories can</w:t>
            </w:r>
            <w:r w:rsidRPr="008E4EAD">
              <w:rPr>
                <w:sz w:val="18"/>
              </w:rPr>
              <w:br/>
              <w:t xml:space="preserve">be found in 3GPP </w:t>
            </w:r>
            <w:hyperlink r:id="rId11" w:history="1">
              <w:r w:rsidRPr="008E4EAD">
                <w:rPr>
                  <w:rStyle w:val="Hyperlink"/>
                  <w:sz w:val="18"/>
                </w:rPr>
                <w:t>TR 21.900</w:t>
              </w:r>
            </w:hyperlink>
            <w:r w:rsidRPr="008E4EAD">
              <w:rPr>
                <w:sz w:val="18"/>
              </w:rPr>
              <w:t>.</w:t>
            </w:r>
          </w:p>
        </w:tc>
        <w:tc>
          <w:tcPr>
            <w:tcW w:w="3120" w:type="dxa"/>
            <w:gridSpan w:val="2"/>
            <w:tcBorders>
              <w:bottom w:val="single" w:sz="4" w:space="0" w:color="auto"/>
              <w:right w:val="single" w:sz="4" w:space="0" w:color="auto"/>
            </w:tcBorders>
          </w:tcPr>
          <w:p w14:paraId="1A28F380" w14:textId="77777777" w:rsidR="000C038A" w:rsidRPr="008E4EAD" w:rsidRDefault="001E41F3" w:rsidP="00BD6BB8">
            <w:pPr>
              <w:pStyle w:val="CRCoverPage"/>
              <w:tabs>
                <w:tab w:val="left" w:pos="950"/>
              </w:tabs>
              <w:spacing w:after="0"/>
              <w:ind w:left="241" w:hanging="241"/>
              <w:rPr>
                <w:i/>
                <w:sz w:val="18"/>
              </w:rPr>
            </w:pPr>
            <w:r w:rsidRPr="008E4EAD">
              <w:rPr>
                <w:i/>
                <w:sz w:val="18"/>
              </w:rPr>
              <w:t xml:space="preserve">Use </w:t>
            </w:r>
            <w:r w:rsidRPr="008E4EAD">
              <w:rPr>
                <w:i/>
                <w:sz w:val="18"/>
                <w:u w:val="single"/>
              </w:rPr>
              <w:t>one</w:t>
            </w:r>
            <w:r w:rsidRPr="008E4EAD">
              <w:rPr>
                <w:i/>
                <w:sz w:val="18"/>
              </w:rPr>
              <w:t xml:space="preserve"> of the following releases:</w:t>
            </w:r>
            <w:r w:rsidRPr="008E4EAD">
              <w:rPr>
                <w:i/>
                <w:sz w:val="18"/>
              </w:rPr>
              <w:br/>
              <w:t>Rel-8</w:t>
            </w:r>
            <w:r w:rsidRPr="008E4EAD">
              <w:rPr>
                <w:i/>
                <w:sz w:val="18"/>
              </w:rPr>
              <w:tab/>
              <w:t>(Release 8)</w:t>
            </w:r>
            <w:r w:rsidR="007C2097" w:rsidRPr="008E4EAD">
              <w:rPr>
                <w:i/>
                <w:sz w:val="18"/>
              </w:rPr>
              <w:br/>
              <w:t>Rel-9</w:t>
            </w:r>
            <w:r w:rsidR="007C2097" w:rsidRPr="008E4EAD">
              <w:rPr>
                <w:i/>
                <w:sz w:val="18"/>
              </w:rPr>
              <w:tab/>
              <w:t>(Release 9)</w:t>
            </w:r>
            <w:r w:rsidR="009777D9" w:rsidRPr="008E4EAD">
              <w:rPr>
                <w:i/>
                <w:sz w:val="18"/>
              </w:rPr>
              <w:br/>
              <w:t>Rel-10</w:t>
            </w:r>
            <w:r w:rsidR="009777D9" w:rsidRPr="008E4EAD">
              <w:rPr>
                <w:i/>
                <w:sz w:val="18"/>
              </w:rPr>
              <w:tab/>
              <w:t>(Release 10)</w:t>
            </w:r>
            <w:r w:rsidR="000C038A" w:rsidRPr="008E4EAD">
              <w:rPr>
                <w:i/>
                <w:sz w:val="18"/>
              </w:rPr>
              <w:br/>
              <w:t>Rel-11</w:t>
            </w:r>
            <w:r w:rsidR="000C038A" w:rsidRPr="008E4EAD">
              <w:rPr>
                <w:i/>
                <w:sz w:val="18"/>
              </w:rPr>
              <w:tab/>
              <w:t>(Release 11)</w:t>
            </w:r>
            <w:r w:rsidR="000C038A" w:rsidRPr="008E4EAD">
              <w:rPr>
                <w:i/>
                <w:sz w:val="18"/>
              </w:rPr>
              <w:br/>
            </w:r>
            <w:r w:rsidR="002E472E" w:rsidRPr="008E4EAD">
              <w:rPr>
                <w:i/>
                <w:sz w:val="18"/>
              </w:rPr>
              <w:t>…</w:t>
            </w:r>
            <w:r w:rsidR="0051580D" w:rsidRPr="008E4EAD">
              <w:rPr>
                <w:i/>
                <w:sz w:val="18"/>
              </w:rPr>
              <w:br/>
            </w:r>
            <w:r w:rsidR="00E34898" w:rsidRPr="008E4EAD">
              <w:rPr>
                <w:i/>
                <w:sz w:val="18"/>
              </w:rPr>
              <w:t>Rel-15</w:t>
            </w:r>
            <w:r w:rsidR="00E34898" w:rsidRPr="008E4EAD">
              <w:rPr>
                <w:i/>
                <w:sz w:val="18"/>
              </w:rPr>
              <w:tab/>
              <w:t>(Release 15)</w:t>
            </w:r>
            <w:r w:rsidR="00E34898" w:rsidRPr="008E4EAD">
              <w:rPr>
                <w:i/>
                <w:sz w:val="18"/>
              </w:rPr>
              <w:br/>
              <w:t>Rel-16</w:t>
            </w:r>
            <w:r w:rsidR="00E34898" w:rsidRPr="008E4EAD">
              <w:rPr>
                <w:i/>
                <w:sz w:val="18"/>
              </w:rPr>
              <w:tab/>
              <w:t>(Release 16)</w:t>
            </w:r>
            <w:r w:rsidR="002E472E" w:rsidRPr="008E4EAD">
              <w:rPr>
                <w:i/>
                <w:sz w:val="18"/>
              </w:rPr>
              <w:br/>
              <w:t>Rel-17</w:t>
            </w:r>
            <w:r w:rsidR="002E472E" w:rsidRPr="008E4EAD">
              <w:rPr>
                <w:i/>
                <w:sz w:val="18"/>
              </w:rPr>
              <w:tab/>
              <w:t>(Release 17)</w:t>
            </w:r>
            <w:r w:rsidR="002E472E" w:rsidRPr="008E4EAD">
              <w:rPr>
                <w:i/>
                <w:sz w:val="18"/>
              </w:rPr>
              <w:br/>
              <w:t>Rel-18</w:t>
            </w:r>
            <w:r w:rsidR="002E472E" w:rsidRPr="008E4EAD">
              <w:rPr>
                <w:i/>
                <w:sz w:val="18"/>
              </w:rPr>
              <w:tab/>
              <w:t>(Release 18)</w:t>
            </w:r>
          </w:p>
        </w:tc>
      </w:tr>
      <w:tr w:rsidR="001E41F3" w:rsidRPr="008E4EAD" w14:paraId="7FBEB8E7" w14:textId="77777777" w:rsidTr="00547111">
        <w:tc>
          <w:tcPr>
            <w:tcW w:w="1843" w:type="dxa"/>
          </w:tcPr>
          <w:p w14:paraId="44A3A604" w14:textId="77777777" w:rsidR="001E41F3" w:rsidRPr="008E4EAD" w:rsidRDefault="001E41F3">
            <w:pPr>
              <w:pStyle w:val="CRCoverPage"/>
              <w:spacing w:after="0"/>
              <w:rPr>
                <w:b/>
                <w:i/>
                <w:sz w:val="8"/>
                <w:szCs w:val="8"/>
              </w:rPr>
            </w:pPr>
          </w:p>
        </w:tc>
        <w:tc>
          <w:tcPr>
            <w:tcW w:w="7797" w:type="dxa"/>
            <w:gridSpan w:val="10"/>
          </w:tcPr>
          <w:p w14:paraId="5524CC4E" w14:textId="77777777" w:rsidR="001E41F3" w:rsidRPr="008E4EAD" w:rsidRDefault="001E41F3">
            <w:pPr>
              <w:pStyle w:val="CRCoverPage"/>
              <w:spacing w:after="0"/>
              <w:rPr>
                <w:sz w:val="8"/>
                <w:szCs w:val="8"/>
              </w:rPr>
            </w:pPr>
          </w:p>
        </w:tc>
      </w:tr>
      <w:tr w:rsidR="001E41F3" w:rsidRPr="008E4EAD" w14:paraId="1256F52C" w14:textId="77777777" w:rsidTr="00547111">
        <w:tc>
          <w:tcPr>
            <w:tcW w:w="2694" w:type="dxa"/>
            <w:gridSpan w:val="2"/>
            <w:tcBorders>
              <w:top w:val="single" w:sz="4" w:space="0" w:color="auto"/>
              <w:left w:val="single" w:sz="4" w:space="0" w:color="auto"/>
            </w:tcBorders>
          </w:tcPr>
          <w:p w14:paraId="52C87DB0" w14:textId="77777777" w:rsidR="001E41F3" w:rsidRPr="008E4EAD" w:rsidRDefault="001E41F3">
            <w:pPr>
              <w:pStyle w:val="CRCoverPage"/>
              <w:tabs>
                <w:tab w:val="right" w:pos="2184"/>
              </w:tabs>
              <w:spacing w:after="0"/>
              <w:rPr>
                <w:b/>
                <w:i/>
              </w:rPr>
            </w:pPr>
            <w:r w:rsidRPr="008E4EAD">
              <w:rPr>
                <w:b/>
                <w:i/>
              </w:rPr>
              <w:t>Reason for change:</w:t>
            </w:r>
          </w:p>
        </w:tc>
        <w:tc>
          <w:tcPr>
            <w:tcW w:w="6946" w:type="dxa"/>
            <w:gridSpan w:val="9"/>
            <w:tcBorders>
              <w:top w:val="single" w:sz="4" w:space="0" w:color="auto"/>
              <w:right w:val="single" w:sz="4" w:space="0" w:color="auto"/>
            </w:tcBorders>
            <w:shd w:val="pct30" w:color="FFFF00" w:fill="auto"/>
          </w:tcPr>
          <w:p w14:paraId="708AA7DE" w14:textId="4686C073" w:rsidR="001E41F3" w:rsidRPr="008E4EAD" w:rsidRDefault="00052932">
            <w:pPr>
              <w:pStyle w:val="CRCoverPage"/>
              <w:spacing w:after="0"/>
              <w:ind w:left="100"/>
            </w:pPr>
            <w:r w:rsidRPr="008E4EAD">
              <w:t xml:space="preserve">This CR introduces </w:t>
            </w:r>
            <w:r w:rsidR="00BF6597" w:rsidRPr="008E4EAD">
              <w:t xml:space="preserve">the </w:t>
            </w:r>
            <w:r w:rsidR="001C773F" w:rsidRPr="008E4EAD">
              <w:t>procedures</w:t>
            </w:r>
            <w:r w:rsidR="00321DB7" w:rsidRPr="008E4EAD">
              <w:t xml:space="preserve"> and necessary </w:t>
            </w:r>
            <w:r w:rsidR="00183271" w:rsidRPr="008E4EAD">
              <w:t>information elements</w:t>
            </w:r>
            <w:r w:rsidR="001C773F" w:rsidRPr="008E4EAD">
              <w:t xml:space="preserve"> to enable ad hoc group emergency alert between multiple MC systems</w:t>
            </w:r>
            <w:r w:rsidR="00321DB7" w:rsidRPr="008E4EAD">
              <w:t xml:space="preserve">. </w:t>
            </w:r>
            <w:r w:rsidR="00BA2386" w:rsidRPr="008E4EAD">
              <w:t xml:space="preserve">The concept followed in these procedures is </w:t>
            </w:r>
            <w:proofErr w:type="gramStart"/>
            <w:r w:rsidR="00BA2386" w:rsidRPr="008E4EAD">
              <w:t>similar to</w:t>
            </w:r>
            <w:proofErr w:type="gramEnd"/>
            <w:r w:rsidR="00BA2386" w:rsidRPr="008E4EAD">
              <w:t xml:space="preserve"> the ad hoc group communication between multiple MC systems, in which there is one MC system as the main controller </w:t>
            </w:r>
            <w:r w:rsidR="003D6DC0" w:rsidRPr="008E4EAD">
              <w:t xml:space="preserve">of the participant list within the group. </w:t>
            </w:r>
          </w:p>
        </w:tc>
      </w:tr>
      <w:tr w:rsidR="001E41F3" w:rsidRPr="008E4EAD" w14:paraId="4CA74D09" w14:textId="77777777" w:rsidTr="00547111">
        <w:tc>
          <w:tcPr>
            <w:tcW w:w="2694" w:type="dxa"/>
            <w:gridSpan w:val="2"/>
            <w:tcBorders>
              <w:left w:val="single" w:sz="4" w:space="0" w:color="auto"/>
            </w:tcBorders>
          </w:tcPr>
          <w:p w14:paraId="2D0866D6" w14:textId="77777777" w:rsidR="001E41F3" w:rsidRPr="008E4EA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E4EAD" w:rsidRDefault="001E41F3">
            <w:pPr>
              <w:pStyle w:val="CRCoverPage"/>
              <w:spacing w:after="0"/>
              <w:rPr>
                <w:sz w:val="8"/>
                <w:szCs w:val="8"/>
              </w:rPr>
            </w:pPr>
          </w:p>
        </w:tc>
      </w:tr>
      <w:tr w:rsidR="001E41F3" w:rsidRPr="008E4EAD" w14:paraId="21016551" w14:textId="77777777" w:rsidTr="00547111">
        <w:tc>
          <w:tcPr>
            <w:tcW w:w="2694" w:type="dxa"/>
            <w:gridSpan w:val="2"/>
            <w:tcBorders>
              <w:left w:val="single" w:sz="4" w:space="0" w:color="auto"/>
            </w:tcBorders>
          </w:tcPr>
          <w:p w14:paraId="49433147" w14:textId="77777777" w:rsidR="001E41F3" w:rsidRPr="008E4EAD" w:rsidRDefault="001E41F3">
            <w:pPr>
              <w:pStyle w:val="CRCoverPage"/>
              <w:tabs>
                <w:tab w:val="right" w:pos="2184"/>
              </w:tabs>
              <w:spacing w:after="0"/>
              <w:rPr>
                <w:b/>
                <w:i/>
              </w:rPr>
            </w:pPr>
            <w:r w:rsidRPr="008E4EAD">
              <w:rPr>
                <w:b/>
                <w:i/>
              </w:rPr>
              <w:t>Summary of change</w:t>
            </w:r>
            <w:r w:rsidR="0051580D" w:rsidRPr="008E4EAD">
              <w:rPr>
                <w:b/>
                <w:i/>
              </w:rPr>
              <w:t>:</w:t>
            </w:r>
          </w:p>
        </w:tc>
        <w:tc>
          <w:tcPr>
            <w:tcW w:w="6946" w:type="dxa"/>
            <w:gridSpan w:val="9"/>
            <w:tcBorders>
              <w:right w:val="single" w:sz="4" w:space="0" w:color="auto"/>
            </w:tcBorders>
            <w:shd w:val="pct30" w:color="FFFF00" w:fill="auto"/>
          </w:tcPr>
          <w:p w14:paraId="58680DF1" w14:textId="065972BD" w:rsidR="001E41F3" w:rsidRPr="008E4EAD" w:rsidRDefault="00035E6C" w:rsidP="00035E6C">
            <w:pPr>
              <w:pStyle w:val="CRCoverPage"/>
              <w:spacing w:after="0"/>
              <w:ind w:left="460" w:hanging="360"/>
            </w:pPr>
            <w:r w:rsidRPr="008E4EAD">
              <w:rPr>
                <w:rFonts w:cs="Arial"/>
              </w:rPr>
              <w:t>-</w:t>
            </w:r>
            <w:r w:rsidRPr="008E4EAD">
              <w:rPr>
                <w:rFonts w:cs="Arial"/>
              </w:rPr>
              <w:tab/>
            </w:r>
            <w:r w:rsidR="003D6DC0" w:rsidRPr="008E4EAD">
              <w:t>Adding</w:t>
            </w:r>
            <w:r w:rsidR="00EE5C82" w:rsidRPr="008E4EAD">
              <w:t xml:space="preserve"> procedure to initiate an</w:t>
            </w:r>
            <w:r w:rsidR="003D6DC0" w:rsidRPr="008E4EAD">
              <w:t xml:space="preserve"> ad hoc group emergency alert between multiple MC systems. </w:t>
            </w:r>
          </w:p>
          <w:p w14:paraId="339765C7" w14:textId="59B16AC2" w:rsidR="003D6DC0" w:rsidRPr="008E4EAD" w:rsidRDefault="00035E6C" w:rsidP="00035E6C">
            <w:pPr>
              <w:pStyle w:val="CRCoverPage"/>
              <w:spacing w:after="0"/>
              <w:ind w:left="460" w:hanging="360"/>
            </w:pPr>
            <w:r w:rsidRPr="008E4EAD">
              <w:rPr>
                <w:rFonts w:cs="Arial"/>
              </w:rPr>
              <w:t>-</w:t>
            </w:r>
            <w:r w:rsidRPr="008E4EAD">
              <w:rPr>
                <w:rFonts w:cs="Arial"/>
              </w:rPr>
              <w:tab/>
            </w:r>
            <w:r w:rsidR="00EE5C82" w:rsidRPr="008E4EAD">
              <w:t>Adding procedure to cancel an ongoing ad hoc group emergency alert between multiple MC systems.</w:t>
            </w:r>
          </w:p>
          <w:p w14:paraId="29820A8B" w14:textId="27AAACBC" w:rsidR="00EE5C82" w:rsidRPr="008E4EAD" w:rsidRDefault="00035E6C" w:rsidP="00035E6C">
            <w:pPr>
              <w:pStyle w:val="CRCoverPage"/>
              <w:spacing w:after="0"/>
              <w:ind w:left="460" w:hanging="360"/>
            </w:pPr>
            <w:r w:rsidRPr="008E4EAD">
              <w:rPr>
                <w:rFonts w:cs="Arial"/>
              </w:rPr>
              <w:t>-</w:t>
            </w:r>
            <w:r w:rsidRPr="008E4EAD">
              <w:rPr>
                <w:rFonts w:cs="Arial"/>
              </w:rPr>
              <w:tab/>
            </w:r>
            <w:r w:rsidR="00EE5C82" w:rsidRPr="008E4EAD">
              <w:t>Adding procedure to update the participant list (including entering</w:t>
            </w:r>
            <w:r w:rsidR="00A04523" w:rsidRPr="008E4EAD">
              <w:t xml:space="preserve"> and leaving</w:t>
            </w:r>
            <w:r w:rsidR="00EE5C82" w:rsidRPr="008E4EAD">
              <w:t xml:space="preserve"> an ad hoc group emergency alert</w:t>
            </w:r>
            <w:r w:rsidR="00A04523" w:rsidRPr="008E4EAD">
              <w:t>).</w:t>
            </w:r>
          </w:p>
          <w:p w14:paraId="529F7F62" w14:textId="0A1D78A9" w:rsidR="00A04523" w:rsidRPr="008E4EAD" w:rsidRDefault="00035E6C" w:rsidP="00035E6C">
            <w:pPr>
              <w:pStyle w:val="CRCoverPage"/>
              <w:spacing w:after="0"/>
              <w:ind w:left="460" w:hanging="360"/>
            </w:pPr>
            <w:r w:rsidRPr="008E4EAD">
              <w:rPr>
                <w:rFonts w:cs="Arial"/>
              </w:rPr>
              <w:t>-</w:t>
            </w:r>
            <w:r w:rsidRPr="008E4EAD">
              <w:rPr>
                <w:rFonts w:cs="Arial"/>
              </w:rPr>
              <w:tab/>
            </w:r>
            <w:r w:rsidR="00A04523" w:rsidRPr="008E4EAD">
              <w:t xml:space="preserve">Adding the missing information elements </w:t>
            </w:r>
            <w:r w:rsidR="00183271" w:rsidRPr="008E4EAD">
              <w:t xml:space="preserve">to enable ad hoc group emergency alert between multiple MC systems. </w:t>
            </w:r>
          </w:p>
          <w:p w14:paraId="31C656EC" w14:textId="5EDE1D78" w:rsidR="003B3425" w:rsidRPr="008E4EAD" w:rsidRDefault="00035E6C" w:rsidP="00035E6C">
            <w:pPr>
              <w:pStyle w:val="CRCoverPage"/>
              <w:spacing w:after="0"/>
              <w:ind w:left="460" w:hanging="360"/>
            </w:pPr>
            <w:r w:rsidRPr="008E4EAD">
              <w:rPr>
                <w:rFonts w:cs="Arial"/>
              </w:rPr>
              <w:t>-</w:t>
            </w:r>
            <w:r w:rsidRPr="008E4EAD">
              <w:rPr>
                <w:rFonts w:cs="Arial"/>
              </w:rPr>
              <w:tab/>
            </w:r>
            <w:r w:rsidR="00F65830" w:rsidRPr="008E4EAD">
              <w:t xml:space="preserve">Changing the </w:t>
            </w:r>
            <w:r w:rsidR="00885EFE" w:rsidRPr="008E4EAD">
              <w:t xml:space="preserve">information element </w:t>
            </w:r>
            <w:r w:rsidR="00D85F79" w:rsidRPr="008E4EAD">
              <w:t xml:space="preserve">“criteria for determining the participants” in table 10.10.3.2.1-1 to be </w:t>
            </w:r>
            <w:r w:rsidR="0028137C" w:rsidRPr="008E4EAD">
              <w:t xml:space="preserve">mandatory. </w:t>
            </w:r>
          </w:p>
        </w:tc>
      </w:tr>
      <w:tr w:rsidR="001E41F3" w:rsidRPr="008E4EAD" w14:paraId="1F886379" w14:textId="77777777" w:rsidTr="00547111">
        <w:tc>
          <w:tcPr>
            <w:tcW w:w="2694" w:type="dxa"/>
            <w:gridSpan w:val="2"/>
            <w:tcBorders>
              <w:left w:val="single" w:sz="4" w:space="0" w:color="auto"/>
            </w:tcBorders>
          </w:tcPr>
          <w:p w14:paraId="4D989623" w14:textId="77777777" w:rsidR="001E41F3" w:rsidRPr="008E4EA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E4EAD" w:rsidRDefault="001E41F3">
            <w:pPr>
              <w:pStyle w:val="CRCoverPage"/>
              <w:spacing w:after="0"/>
              <w:rPr>
                <w:sz w:val="8"/>
                <w:szCs w:val="8"/>
              </w:rPr>
            </w:pPr>
          </w:p>
        </w:tc>
      </w:tr>
      <w:tr w:rsidR="001E41F3" w:rsidRPr="008E4EAD" w14:paraId="678D7BF9" w14:textId="77777777" w:rsidTr="00547111">
        <w:tc>
          <w:tcPr>
            <w:tcW w:w="2694" w:type="dxa"/>
            <w:gridSpan w:val="2"/>
            <w:tcBorders>
              <w:left w:val="single" w:sz="4" w:space="0" w:color="auto"/>
              <w:bottom w:val="single" w:sz="4" w:space="0" w:color="auto"/>
            </w:tcBorders>
          </w:tcPr>
          <w:p w14:paraId="4E5CE1B6" w14:textId="77777777" w:rsidR="001E41F3" w:rsidRPr="008E4EAD" w:rsidRDefault="001E41F3">
            <w:pPr>
              <w:pStyle w:val="CRCoverPage"/>
              <w:tabs>
                <w:tab w:val="right" w:pos="2184"/>
              </w:tabs>
              <w:spacing w:after="0"/>
              <w:rPr>
                <w:b/>
                <w:i/>
              </w:rPr>
            </w:pPr>
            <w:r w:rsidRPr="008E4EA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79C61" w:rsidR="001E41F3" w:rsidRPr="008E4EAD" w:rsidRDefault="00107D0A">
            <w:pPr>
              <w:pStyle w:val="CRCoverPage"/>
              <w:spacing w:after="0"/>
              <w:ind w:left="100"/>
            </w:pPr>
            <w:r w:rsidRPr="008E4EAD">
              <w:t>No support of ad hoc group emergency alert between multiple MC systems.</w:t>
            </w:r>
          </w:p>
        </w:tc>
      </w:tr>
      <w:tr w:rsidR="001E41F3" w:rsidRPr="008E4EAD" w14:paraId="034AF533" w14:textId="77777777" w:rsidTr="00547111">
        <w:tc>
          <w:tcPr>
            <w:tcW w:w="2694" w:type="dxa"/>
            <w:gridSpan w:val="2"/>
          </w:tcPr>
          <w:p w14:paraId="39D9EB5B" w14:textId="77777777" w:rsidR="001E41F3" w:rsidRPr="008E4EAD" w:rsidRDefault="001E41F3">
            <w:pPr>
              <w:pStyle w:val="CRCoverPage"/>
              <w:spacing w:after="0"/>
              <w:rPr>
                <w:b/>
                <w:i/>
                <w:sz w:val="8"/>
                <w:szCs w:val="8"/>
              </w:rPr>
            </w:pPr>
          </w:p>
        </w:tc>
        <w:tc>
          <w:tcPr>
            <w:tcW w:w="6946" w:type="dxa"/>
            <w:gridSpan w:val="9"/>
          </w:tcPr>
          <w:p w14:paraId="7826CB1C" w14:textId="77777777" w:rsidR="001E41F3" w:rsidRPr="008E4EAD" w:rsidRDefault="001E41F3">
            <w:pPr>
              <w:pStyle w:val="CRCoverPage"/>
              <w:spacing w:after="0"/>
              <w:rPr>
                <w:sz w:val="8"/>
                <w:szCs w:val="8"/>
              </w:rPr>
            </w:pPr>
          </w:p>
        </w:tc>
      </w:tr>
      <w:tr w:rsidR="001E41F3" w:rsidRPr="008E4EAD" w14:paraId="6A17D7AC" w14:textId="77777777" w:rsidTr="00547111">
        <w:tc>
          <w:tcPr>
            <w:tcW w:w="2694" w:type="dxa"/>
            <w:gridSpan w:val="2"/>
            <w:tcBorders>
              <w:top w:val="single" w:sz="4" w:space="0" w:color="auto"/>
              <w:left w:val="single" w:sz="4" w:space="0" w:color="auto"/>
            </w:tcBorders>
          </w:tcPr>
          <w:p w14:paraId="6DAD5B19" w14:textId="77777777" w:rsidR="001E41F3" w:rsidRPr="008E4EAD" w:rsidRDefault="001E41F3">
            <w:pPr>
              <w:pStyle w:val="CRCoverPage"/>
              <w:tabs>
                <w:tab w:val="right" w:pos="2184"/>
              </w:tabs>
              <w:spacing w:after="0"/>
              <w:rPr>
                <w:b/>
                <w:i/>
              </w:rPr>
            </w:pPr>
            <w:r w:rsidRPr="008E4EAD">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8E4EAD" w:rsidRDefault="001E41F3">
            <w:pPr>
              <w:pStyle w:val="CRCoverPage"/>
              <w:spacing w:after="0"/>
              <w:ind w:left="100"/>
            </w:pPr>
          </w:p>
        </w:tc>
      </w:tr>
      <w:tr w:rsidR="001E41F3" w:rsidRPr="008E4EAD" w14:paraId="56E1E6C3" w14:textId="77777777" w:rsidTr="00547111">
        <w:tc>
          <w:tcPr>
            <w:tcW w:w="2694" w:type="dxa"/>
            <w:gridSpan w:val="2"/>
            <w:tcBorders>
              <w:left w:val="single" w:sz="4" w:space="0" w:color="auto"/>
            </w:tcBorders>
          </w:tcPr>
          <w:p w14:paraId="2FB9DE77" w14:textId="77777777" w:rsidR="001E41F3" w:rsidRPr="008E4EA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E4EAD" w:rsidRDefault="001E41F3">
            <w:pPr>
              <w:pStyle w:val="CRCoverPage"/>
              <w:spacing w:after="0"/>
              <w:rPr>
                <w:sz w:val="8"/>
                <w:szCs w:val="8"/>
              </w:rPr>
            </w:pPr>
          </w:p>
        </w:tc>
      </w:tr>
      <w:tr w:rsidR="001E41F3" w:rsidRPr="008E4EAD" w14:paraId="76F95A8B" w14:textId="77777777" w:rsidTr="00547111">
        <w:tc>
          <w:tcPr>
            <w:tcW w:w="2694" w:type="dxa"/>
            <w:gridSpan w:val="2"/>
            <w:tcBorders>
              <w:left w:val="single" w:sz="4" w:space="0" w:color="auto"/>
            </w:tcBorders>
          </w:tcPr>
          <w:p w14:paraId="335EAB52" w14:textId="77777777" w:rsidR="001E41F3" w:rsidRPr="008E4EA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E4EAD" w:rsidRDefault="001E41F3">
            <w:pPr>
              <w:pStyle w:val="CRCoverPage"/>
              <w:spacing w:after="0"/>
              <w:jc w:val="center"/>
              <w:rPr>
                <w:b/>
                <w:caps/>
              </w:rPr>
            </w:pPr>
            <w:r w:rsidRPr="008E4E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4EAD" w:rsidRDefault="001E41F3">
            <w:pPr>
              <w:pStyle w:val="CRCoverPage"/>
              <w:spacing w:after="0"/>
              <w:jc w:val="center"/>
              <w:rPr>
                <w:b/>
                <w:caps/>
              </w:rPr>
            </w:pPr>
            <w:r w:rsidRPr="008E4EAD">
              <w:rPr>
                <w:b/>
                <w:caps/>
              </w:rPr>
              <w:t>N</w:t>
            </w:r>
          </w:p>
        </w:tc>
        <w:tc>
          <w:tcPr>
            <w:tcW w:w="2977" w:type="dxa"/>
            <w:gridSpan w:val="4"/>
          </w:tcPr>
          <w:p w14:paraId="304CCBCB" w14:textId="77777777" w:rsidR="001E41F3" w:rsidRPr="008E4EA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E4EAD" w:rsidRDefault="001E41F3">
            <w:pPr>
              <w:pStyle w:val="CRCoverPage"/>
              <w:spacing w:after="0"/>
              <w:ind w:left="99"/>
            </w:pPr>
          </w:p>
        </w:tc>
      </w:tr>
      <w:tr w:rsidR="001E41F3" w:rsidRPr="008E4EAD" w14:paraId="34ACE2EB" w14:textId="77777777" w:rsidTr="00547111">
        <w:tc>
          <w:tcPr>
            <w:tcW w:w="2694" w:type="dxa"/>
            <w:gridSpan w:val="2"/>
            <w:tcBorders>
              <w:left w:val="single" w:sz="4" w:space="0" w:color="auto"/>
            </w:tcBorders>
          </w:tcPr>
          <w:p w14:paraId="571382F3" w14:textId="77777777" w:rsidR="001E41F3" w:rsidRPr="008E4EAD" w:rsidRDefault="001E41F3">
            <w:pPr>
              <w:pStyle w:val="CRCoverPage"/>
              <w:tabs>
                <w:tab w:val="right" w:pos="2184"/>
              </w:tabs>
              <w:spacing w:after="0"/>
              <w:rPr>
                <w:b/>
                <w:i/>
              </w:rPr>
            </w:pPr>
            <w:r w:rsidRPr="008E4EA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4E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C4B10" w:rsidR="001E41F3" w:rsidRPr="008E4EAD" w:rsidRDefault="00DC0DED">
            <w:pPr>
              <w:pStyle w:val="CRCoverPage"/>
              <w:spacing w:after="0"/>
              <w:jc w:val="center"/>
              <w:rPr>
                <w:b/>
                <w:caps/>
              </w:rPr>
            </w:pPr>
            <w:r w:rsidRPr="008E4EAD">
              <w:rPr>
                <w:b/>
                <w:caps/>
              </w:rPr>
              <w:t>x</w:t>
            </w:r>
          </w:p>
        </w:tc>
        <w:tc>
          <w:tcPr>
            <w:tcW w:w="2977" w:type="dxa"/>
            <w:gridSpan w:val="4"/>
          </w:tcPr>
          <w:p w14:paraId="7DB274D8" w14:textId="77777777" w:rsidR="001E41F3" w:rsidRPr="008E4EAD" w:rsidRDefault="001E41F3">
            <w:pPr>
              <w:pStyle w:val="CRCoverPage"/>
              <w:tabs>
                <w:tab w:val="right" w:pos="2893"/>
              </w:tabs>
              <w:spacing w:after="0"/>
            </w:pPr>
            <w:r w:rsidRPr="008E4EAD">
              <w:t xml:space="preserve"> Other core specifications</w:t>
            </w:r>
            <w:r w:rsidRPr="008E4EAD">
              <w:tab/>
            </w:r>
          </w:p>
        </w:tc>
        <w:tc>
          <w:tcPr>
            <w:tcW w:w="3401" w:type="dxa"/>
            <w:gridSpan w:val="3"/>
            <w:tcBorders>
              <w:right w:val="single" w:sz="4" w:space="0" w:color="auto"/>
            </w:tcBorders>
            <w:shd w:val="pct30" w:color="FFFF00" w:fill="auto"/>
          </w:tcPr>
          <w:p w14:paraId="42398B96" w14:textId="77777777" w:rsidR="001E41F3" w:rsidRPr="008E4EAD" w:rsidRDefault="00145D43">
            <w:pPr>
              <w:pStyle w:val="CRCoverPage"/>
              <w:spacing w:after="0"/>
              <w:ind w:left="99"/>
            </w:pPr>
            <w:r w:rsidRPr="008E4EAD">
              <w:t xml:space="preserve">TS/TR ... CR ... </w:t>
            </w:r>
          </w:p>
        </w:tc>
      </w:tr>
      <w:tr w:rsidR="001E41F3" w:rsidRPr="008E4EAD" w14:paraId="446DDBAC" w14:textId="77777777" w:rsidTr="00547111">
        <w:tc>
          <w:tcPr>
            <w:tcW w:w="2694" w:type="dxa"/>
            <w:gridSpan w:val="2"/>
            <w:tcBorders>
              <w:left w:val="single" w:sz="4" w:space="0" w:color="auto"/>
            </w:tcBorders>
          </w:tcPr>
          <w:p w14:paraId="678A1AA6" w14:textId="77777777" w:rsidR="001E41F3" w:rsidRPr="008E4EAD" w:rsidRDefault="001E41F3">
            <w:pPr>
              <w:pStyle w:val="CRCoverPage"/>
              <w:spacing w:after="0"/>
              <w:rPr>
                <w:b/>
                <w:i/>
              </w:rPr>
            </w:pPr>
            <w:r w:rsidRPr="008E4EA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4E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EA2C3" w:rsidR="001E41F3" w:rsidRPr="008E4EAD" w:rsidRDefault="00DC0DED">
            <w:pPr>
              <w:pStyle w:val="CRCoverPage"/>
              <w:spacing w:after="0"/>
              <w:jc w:val="center"/>
              <w:rPr>
                <w:b/>
                <w:caps/>
              </w:rPr>
            </w:pPr>
            <w:r w:rsidRPr="008E4EAD">
              <w:rPr>
                <w:b/>
                <w:caps/>
              </w:rPr>
              <w:t>x</w:t>
            </w:r>
          </w:p>
        </w:tc>
        <w:tc>
          <w:tcPr>
            <w:tcW w:w="2977" w:type="dxa"/>
            <w:gridSpan w:val="4"/>
          </w:tcPr>
          <w:p w14:paraId="1A4306D9" w14:textId="77777777" w:rsidR="001E41F3" w:rsidRPr="008E4EAD" w:rsidRDefault="001E41F3">
            <w:pPr>
              <w:pStyle w:val="CRCoverPage"/>
              <w:spacing w:after="0"/>
            </w:pPr>
            <w:r w:rsidRPr="008E4EAD">
              <w:t xml:space="preserve"> Test specifications</w:t>
            </w:r>
          </w:p>
        </w:tc>
        <w:tc>
          <w:tcPr>
            <w:tcW w:w="3401" w:type="dxa"/>
            <w:gridSpan w:val="3"/>
            <w:tcBorders>
              <w:right w:val="single" w:sz="4" w:space="0" w:color="auto"/>
            </w:tcBorders>
            <w:shd w:val="pct30" w:color="FFFF00" w:fill="auto"/>
          </w:tcPr>
          <w:p w14:paraId="186A633D" w14:textId="77777777" w:rsidR="001E41F3" w:rsidRPr="008E4EAD" w:rsidRDefault="00145D43">
            <w:pPr>
              <w:pStyle w:val="CRCoverPage"/>
              <w:spacing w:after="0"/>
              <w:ind w:left="99"/>
            </w:pPr>
            <w:r w:rsidRPr="008E4EAD">
              <w:t xml:space="preserve">TS/TR ... CR ... </w:t>
            </w:r>
          </w:p>
        </w:tc>
      </w:tr>
      <w:tr w:rsidR="001E41F3" w:rsidRPr="008E4EAD" w14:paraId="55C714D2" w14:textId="77777777" w:rsidTr="00547111">
        <w:tc>
          <w:tcPr>
            <w:tcW w:w="2694" w:type="dxa"/>
            <w:gridSpan w:val="2"/>
            <w:tcBorders>
              <w:left w:val="single" w:sz="4" w:space="0" w:color="auto"/>
            </w:tcBorders>
          </w:tcPr>
          <w:p w14:paraId="45913E62" w14:textId="77777777" w:rsidR="001E41F3" w:rsidRPr="008E4EAD" w:rsidRDefault="00145D43">
            <w:pPr>
              <w:pStyle w:val="CRCoverPage"/>
              <w:spacing w:after="0"/>
              <w:rPr>
                <w:b/>
                <w:i/>
              </w:rPr>
            </w:pPr>
            <w:r w:rsidRPr="008E4EAD">
              <w:rPr>
                <w:b/>
                <w:i/>
              </w:rPr>
              <w:t>(</w:t>
            </w:r>
            <w:proofErr w:type="gramStart"/>
            <w:r w:rsidRPr="008E4EAD">
              <w:rPr>
                <w:b/>
                <w:i/>
              </w:rPr>
              <w:t>show</w:t>
            </w:r>
            <w:proofErr w:type="gramEnd"/>
            <w:r w:rsidRPr="008E4EAD">
              <w:rPr>
                <w:b/>
                <w:i/>
              </w:rPr>
              <w:t xml:space="preserve"> </w:t>
            </w:r>
            <w:r w:rsidR="00592D74" w:rsidRPr="008E4EAD">
              <w:rPr>
                <w:b/>
                <w:i/>
              </w:rPr>
              <w:t xml:space="preserve">related </w:t>
            </w:r>
            <w:r w:rsidRPr="008E4EAD">
              <w:rPr>
                <w:b/>
                <w:i/>
              </w:rPr>
              <w:t>CR</w:t>
            </w:r>
            <w:r w:rsidR="00592D74" w:rsidRPr="008E4EAD">
              <w:rPr>
                <w:b/>
                <w:i/>
              </w:rPr>
              <w:t>s</w:t>
            </w:r>
            <w:r w:rsidRPr="008E4EA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4E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30A14" w:rsidR="001E41F3" w:rsidRPr="008E4EAD" w:rsidRDefault="00DC0DED">
            <w:pPr>
              <w:pStyle w:val="CRCoverPage"/>
              <w:spacing w:after="0"/>
              <w:jc w:val="center"/>
              <w:rPr>
                <w:b/>
                <w:caps/>
              </w:rPr>
            </w:pPr>
            <w:r w:rsidRPr="008E4EAD">
              <w:rPr>
                <w:b/>
                <w:caps/>
              </w:rPr>
              <w:t>x</w:t>
            </w:r>
          </w:p>
        </w:tc>
        <w:tc>
          <w:tcPr>
            <w:tcW w:w="2977" w:type="dxa"/>
            <w:gridSpan w:val="4"/>
          </w:tcPr>
          <w:p w14:paraId="1B4FF921" w14:textId="77777777" w:rsidR="001E41F3" w:rsidRPr="008E4EAD" w:rsidRDefault="001E41F3">
            <w:pPr>
              <w:pStyle w:val="CRCoverPage"/>
              <w:spacing w:after="0"/>
            </w:pPr>
            <w:r w:rsidRPr="008E4EAD">
              <w:t xml:space="preserve"> O&amp;M Specifications</w:t>
            </w:r>
          </w:p>
        </w:tc>
        <w:tc>
          <w:tcPr>
            <w:tcW w:w="3401" w:type="dxa"/>
            <w:gridSpan w:val="3"/>
            <w:tcBorders>
              <w:right w:val="single" w:sz="4" w:space="0" w:color="auto"/>
            </w:tcBorders>
            <w:shd w:val="pct30" w:color="FFFF00" w:fill="auto"/>
          </w:tcPr>
          <w:p w14:paraId="66152F5E" w14:textId="77777777" w:rsidR="001E41F3" w:rsidRPr="008E4EAD" w:rsidRDefault="00145D43">
            <w:pPr>
              <w:pStyle w:val="CRCoverPage"/>
              <w:spacing w:after="0"/>
              <w:ind w:left="99"/>
            </w:pPr>
            <w:r w:rsidRPr="008E4EAD">
              <w:t>TS</w:t>
            </w:r>
            <w:r w:rsidR="000A6394" w:rsidRPr="008E4EAD">
              <w:t xml:space="preserve">/TR ... CR ... </w:t>
            </w:r>
          </w:p>
        </w:tc>
      </w:tr>
      <w:tr w:rsidR="001E41F3" w:rsidRPr="008E4EAD" w14:paraId="60DF82CC" w14:textId="77777777" w:rsidTr="008863B9">
        <w:tc>
          <w:tcPr>
            <w:tcW w:w="2694" w:type="dxa"/>
            <w:gridSpan w:val="2"/>
            <w:tcBorders>
              <w:left w:val="single" w:sz="4" w:space="0" w:color="auto"/>
            </w:tcBorders>
          </w:tcPr>
          <w:p w14:paraId="517696CD" w14:textId="77777777" w:rsidR="001E41F3" w:rsidRPr="008E4EAD" w:rsidRDefault="001E41F3">
            <w:pPr>
              <w:pStyle w:val="CRCoverPage"/>
              <w:spacing w:after="0"/>
              <w:rPr>
                <w:b/>
                <w:i/>
              </w:rPr>
            </w:pPr>
          </w:p>
        </w:tc>
        <w:tc>
          <w:tcPr>
            <w:tcW w:w="6946" w:type="dxa"/>
            <w:gridSpan w:val="9"/>
            <w:tcBorders>
              <w:right w:val="single" w:sz="4" w:space="0" w:color="auto"/>
            </w:tcBorders>
          </w:tcPr>
          <w:p w14:paraId="4D84207F" w14:textId="77777777" w:rsidR="001E41F3" w:rsidRPr="008E4EAD" w:rsidRDefault="001E41F3">
            <w:pPr>
              <w:pStyle w:val="CRCoverPage"/>
              <w:spacing w:after="0"/>
            </w:pPr>
          </w:p>
        </w:tc>
      </w:tr>
      <w:tr w:rsidR="001E41F3" w:rsidRPr="008E4EAD" w14:paraId="556B87B6" w14:textId="77777777" w:rsidTr="008863B9">
        <w:tc>
          <w:tcPr>
            <w:tcW w:w="2694" w:type="dxa"/>
            <w:gridSpan w:val="2"/>
            <w:tcBorders>
              <w:left w:val="single" w:sz="4" w:space="0" w:color="auto"/>
              <w:bottom w:val="single" w:sz="4" w:space="0" w:color="auto"/>
            </w:tcBorders>
          </w:tcPr>
          <w:p w14:paraId="79A9C411" w14:textId="77777777" w:rsidR="001E41F3" w:rsidRPr="008E4EAD" w:rsidRDefault="001E41F3">
            <w:pPr>
              <w:pStyle w:val="CRCoverPage"/>
              <w:tabs>
                <w:tab w:val="right" w:pos="2184"/>
              </w:tabs>
              <w:spacing w:after="0"/>
              <w:rPr>
                <w:b/>
                <w:i/>
              </w:rPr>
            </w:pPr>
            <w:r w:rsidRPr="008E4EA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E4EAD" w:rsidRDefault="001E41F3">
            <w:pPr>
              <w:pStyle w:val="CRCoverPage"/>
              <w:spacing w:after="0"/>
              <w:ind w:left="100"/>
            </w:pPr>
          </w:p>
        </w:tc>
      </w:tr>
      <w:tr w:rsidR="008863B9" w:rsidRPr="008E4EAD" w14:paraId="45BFE792" w14:textId="77777777" w:rsidTr="008863B9">
        <w:tc>
          <w:tcPr>
            <w:tcW w:w="2694" w:type="dxa"/>
            <w:gridSpan w:val="2"/>
            <w:tcBorders>
              <w:top w:val="single" w:sz="4" w:space="0" w:color="auto"/>
              <w:bottom w:val="single" w:sz="4" w:space="0" w:color="auto"/>
            </w:tcBorders>
          </w:tcPr>
          <w:p w14:paraId="194242DD" w14:textId="77777777" w:rsidR="008863B9" w:rsidRPr="008E4EA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4EAD" w:rsidRDefault="008863B9">
            <w:pPr>
              <w:pStyle w:val="CRCoverPage"/>
              <w:spacing w:after="0"/>
              <w:ind w:left="100"/>
              <w:rPr>
                <w:sz w:val="8"/>
                <w:szCs w:val="8"/>
              </w:rPr>
            </w:pPr>
          </w:p>
        </w:tc>
      </w:tr>
      <w:tr w:rsidR="008863B9" w:rsidRPr="008E4E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E4EAD" w:rsidRDefault="008863B9">
            <w:pPr>
              <w:pStyle w:val="CRCoverPage"/>
              <w:tabs>
                <w:tab w:val="right" w:pos="2184"/>
              </w:tabs>
              <w:spacing w:after="0"/>
              <w:rPr>
                <w:b/>
                <w:i/>
              </w:rPr>
            </w:pPr>
            <w:r w:rsidRPr="008E4E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E4EAD" w:rsidRDefault="008863B9">
            <w:pPr>
              <w:pStyle w:val="CRCoverPage"/>
              <w:spacing w:after="0"/>
              <w:ind w:left="100"/>
            </w:pPr>
          </w:p>
        </w:tc>
      </w:tr>
    </w:tbl>
    <w:p w14:paraId="17759814" w14:textId="77777777" w:rsidR="001E41F3" w:rsidRPr="008E4EAD" w:rsidRDefault="001E41F3">
      <w:pPr>
        <w:pStyle w:val="CRCoverPage"/>
        <w:spacing w:after="0"/>
        <w:rPr>
          <w:sz w:val="8"/>
          <w:szCs w:val="8"/>
        </w:rPr>
      </w:pPr>
    </w:p>
    <w:p w14:paraId="1557EA72" w14:textId="77777777" w:rsidR="001E41F3" w:rsidRPr="008E4EAD" w:rsidRDefault="001E41F3">
      <w:pPr>
        <w:sectPr w:rsidR="001E41F3" w:rsidRPr="008E4EAD">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8E4EAD" w:rsidRDefault="008B59BF" w:rsidP="008B59BF"/>
    <w:p w14:paraId="79A81575" w14:textId="77777777" w:rsidR="008B59BF" w:rsidRPr="008E4EA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Pr="008E4EAD">
        <w:rPr>
          <w:rFonts w:ascii="Arial" w:hAnsi="Arial" w:cs="Arial"/>
          <w:color w:val="FF0000"/>
          <w:sz w:val="28"/>
          <w:szCs w:val="28"/>
          <w:lang w:eastAsia="zh-CN"/>
        </w:rPr>
        <w:t>First</w:t>
      </w:r>
      <w:r w:rsidRPr="008E4EAD">
        <w:rPr>
          <w:rFonts w:ascii="Arial" w:hAnsi="Arial" w:cs="Arial"/>
          <w:color w:val="FF0000"/>
          <w:sz w:val="28"/>
          <w:szCs w:val="28"/>
        </w:rPr>
        <w:t xml:space="preserve"> change * * * *</w:t>
      </w:r>
      <w:bookmarkStart w:id="1" w:name="_Toc517082226"/>
    </w:p>
    <w:p w14:paraId="5D64BF76" w14:textId="72F2BAD3" w:rsidR="001625FC" w:rsidRPr="008E4EAD" w:rsidRDefault="001625FC" w:rsidP="001625FC">
      <w:pPr>
        <w:pStyle w:val="Heading5"/>
      </w:pPr>
      <w:bookmarkStart w:id="2" w:name="_Toc433209743"/>
      <w:bookmarkStart w:id="3" w:name="_Toc460616016"/>
      <w:bookmarkStart w:id="4" w:name="_Toc460616877"/>
      <w:bookmarkStart w:id="5" w:name="_Toc11744158"/>
      <w:bookmarkStart w:id="6" w:name="_Toc114839840"/>
      <w:bookmarkStart w:id="7" w:name="_Hlk129853675"/>
      <w:bookmarkEnd w:id="1"/>
      <w:r w:rsidRPr="008E4EAD">
        <w:t>10.10.3.2.1</w:t>
      </w:r>
      <w:r w:rsidRPr="008E4EAD">
        <w:tab/>
        <w:t>Ad hoc group emergency alert request</w:t>
      </w:r>
      <w:bookmarkEnd w:id="2"/>
      <w:bookmarkEnd w:id="3"/>
      <w:bookmarkEnd w:id="4"/>
      <w:bookmarkEnd w:id="5"/>
      <w:bookmarkEnd w:id="6"/>
      <w:r w:rsidRPr="008E4EAD">
        <w:t xml:space="preserve"> (MC service client – MC service server)</w:t>
      </w:r>
    </w:p>
    <w:p w14:paraId="7D11EC74" w14:textId="67BBB008" w:rsidR="001625FC" w:rsidRPr="008E4EAD" w:rsidRDefault="001625FC" w:rsidP="001625FC">
      <w:r w:rsidRPr="008E4EAD">
        <w:t>Table 10.10.3.2.1-1 describes the information flow ad hoc group emergency alert request from the MC service client to the MC service server</w:t>
      </w:r>
      <w:r w:rsidR="00F1390B" w:rsidRPr="008E4EAD">
        <w:t>.</w:t>
      </w:r>
    </w:p>
    <w:bookmarkEnd w:id="7"/>
    <w:p w14:paraId="33A90F22" w14:textId="77777777" w:rsidR="001625FC" w:rsidRPr="008E4EAD" w:rsidRDefault="001625FC" w:rsidP="001625FC">
      <w:pPr>
        <w:pStyle w:val="TH"/>
      </w:pPr>
      <w:r w:rsidRPr="008E4EAD">
        <w:t>Table 10.10.3.2.1-1 Ad hoc group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625FC" w:rsidRPr="008E4EAD" w14:paraId="4E167460" w14:textId="77777777" w:rsidTr="000D32E4">
        <w:trPr>
          <w:jc w:val="center"/>
        </w:trPr>
        <w:tc>
          <w:tcPr>
            <w:tcW w:w="2405" w:type="dxa"/>
            <w:tcMar>
              <w:top w:w="0" w:type="dxa"/>
              <w:left w:w="108" w:type="dxa"/>
              <w:bottom w:w="0" w:type="dxa"/>
              <w:right w:w="108" w:type="dxa"/>
            </w:tcMar>
            <w:hideMark/>
          </w:tcPr>
          <w:p w14:paraId="77B661E4" w14:textId="77777777" w:rsidR="001625FC" w:rsidRPr="008E4EAD" w:rsidRDefault="001625FC" w:rsidP="000D32E4">
            <w:pPr>
              <w:pStyle w:val="TAH"/>
            </w:pPr>
            <w:r w:rsidRPr="008E4EAD">
              <w:t>Information Element</w:t>
            </w:r>
          </w:p>
        </w:tc>
        <w:tc>
          <w:tcPr>
            <w:tcW w:w="1097" w:type="dxa"/>
            <w:tcMar>
              <w:top w:w="0" w:type="dxa"/>
              <w:left w:w="108" w:type="dxa"/>
              <w:bottom w:w="0" w:type="dxa"/>
              <w:right w:w="108" w:type="dxa"/>
            </w:tcMar>
            <w:hideMark/>
          </w:tcPr>
          <w:p w14:paraId="2AD6602A" w14:textId="77777777" w:rsidR="001625FC" w:rsidRPr="008E4EAD" w:rsidRDefault="001625FC" w:rsidP="000D32E4">
            <w:pPr>
              <w:pStyle w:val="TAH"/>
            </w:pPr>
            <w:r w:rsidRPr="008E4EAD">
              <w:t>Status</w:t>
            </w:r>
          </w:p>
        </w:tc>
        <w:tc>
          <w:tcPr>
            <w:tcW w:w="2700" w:type="dxa"/>
            <w:tcMar>
              <w:top w:w="0" w:type="dxa"/>
              <w:left w:w="108" w:type="dxa"/>
              <w:bottom w:w="0" w:type="dxa"/>
              <w:right w:w="108" w:type="dxa"/>
            </w:tcMar>
            <w:hideMark/>
          </w:tcPr>
          <w:p w14:paraId="7D33FA4E" w14:textId="77777777" w:rsidR="001625FC" w:rsidRPr="008E4EAD" w:rsidRDefault="001625FC" w:rsidP="000D32E4">
            <w:pPr>
              <w:pStyle w:val="TAH"/>
            </w:pPr>
            <w:r w:rsidRPr="008E4EAD">
              <w:t>Description</w:t>
            </w:r>
          </w:p>
        </w:tc>
      </w:tr>
      <w:tr w:rsidR="001625FC" w:rsidRPr="008E4EAD" w14:paraId="1754071B" w14:textId="77777777" w:rsidTr="000D32E4">
        <w:trPr>
          <w:jc w:val="center"/>
        </w:trPr>
        <w:tc>
          <w:tcPr>
            <w:tcW w:w="2405" w:type="dxa"/>
            <w:tcMar>
              <w:top w:w="0" w:type="dxa"/>
              <w:left w:w="108" w:type="dxa"/>
              <w:bottom w:w="0" w:type="dxa"/>
              <w:right w:w="108" w:type="dxa"/>
            </w:tcMar>
            <w:hideMark/>
          </w:tcPr>
          <w:p w14:paraId="4E7B7266" w14:textId="77777777" w:rsidR="001625FC" w:rsidRPr="008E4EAD" w:rsidRDefault="001625FC" w:rsidP="000D32E4">
            <w:pPr>
              <w:pStyle w:val="TAL"/>
            </w:pPr>
            <w:r w:rsidRPr="008E4EAD">
              <w:t>MC service ID</w:t>
            </w:r>
          </w:p>
        </w:tc>
        <w:tc>
          <w:tcPr>
            <w:tcW w:w="1097" w:type="dxa"/>
            <w:tcMar>
              <w:top w:w="0" w:type="dxa"/>
              <w:left w:w="108" w:type="dxa"/>
              <w:bottom w:w="0" w:type="dxa"/>
              <w:right w:w="108" w:type="dxa"/>
            </w:tcMar>
            <w:hideMark/>
          </w:tcPr>
          <w:p w14:paraId="70E07FA1" w14:textId="77777777" w:rsidR="001625FC" w:rsidRPr="008E4EAD" w:rsidRDefault="001625FC" w:rsidP="000D32E4">
            <w:pPr>
              <w:pStyle w:val="TAL"/>
            </w:pPr>
            <w:r w:rsidRPr="008E4EAD">
              <w:t>M</w:t>
            </w:r>
          </w:p>
        </w:tc>
        <w:tc>
          <w:tcPr>
            <w:tcW w:w="2700" w:type="dxa"/>
            <w:tcMar>
              <w:top w:w="0" w:type="dxa"/>
              <w:left w:w="108" w:type="dxa"/>
              <w:bottom w:w="0" w:type="dxa"/>
              <w:right w:w="108" w:type="dxa"/>
            </w:tcMar>
            <w:hideMark/>
          </w:tcPr>
          <w:p w14:paraId="6F8D35C0" w14:textId="77777777" w:rsidR="001625FC" w:rsidRPr="008E4EAD" w:rsidRDefault="001625FC" w:rsidP="000D32E4">
            <w:pPr>
              <w:pStyle w:val="TAL"/>
            </w:pPr>
            <w:r w:rsidRPr="008E4EAD">
              <w:t>The identity of the alerting party</w:t>
            </w:r>
          </w:p>
        </w:tc>
      </w:tr>
      <w:tr w:rsidR="001625FC" w:rsidRPr="008E4EAD" w14:paraId="43C826D8" w14:textId="77777777" w:rsidTr="000D32E4">
        <w:trPr>
          <w:jc w:val="center"/>
        </w:trPr>
        <w:tc>
          <w:tcPr>
            <w:tcW w:w="2405" w:type="dxa"/>
            <w:tcMar>
              <w:top w:w="0" w:type="dxa"/>
              <w:left w:w="108" w:type="dxa"/>
              <w:bottom w:w="0" w:type="dxa"/>
              <w:right w:w="108" w:type="dxa"/>
            </w:tcMar>
          </w:tcPr>
          <w:p w14:paraId="0DA15022" w14:textId="77777777" w:rsidR="001625FC" w:rsidRPr="008E4EAD" w:rsidRDefault="001625FC" w:rsidP="000D32E4">
            <w:pPr>
              <w:pStyle w:val="TAL"/>
            </w:pPr>
            <w:bookmarkStart w:id="8" w:name="_Hlk119402350"/>
            <w:r w:rsidRPr="008E4EAD">
              <w:t>Functional alias</w:t>
            </w:r>
          </w:p>
        </w:tc>
        <w:tc>
          <w:tcPr>
            <w:tcW w:w="1097" w:type="dxa"/>
            <w:tcMar>
              <w:top w:w="0" w:type="dxa"/>
              <w:left w:w="108" w:type="dxa"/>
              <w:bottom w:w="0" w:type="dxa"/>
              <w:right w:w="108" w:type="dxa"/>
            </w:tcMar>
          </w:tcPr>
          <w:p w14:paraId="008BDA1C" w14:textId="77777777" w:rsidR="001625FC" w:rsidRPr="008E4EAD" w:rsidRDefault="001625FC" w:rsidP="000D32E4">
            <w:pPr>
              <w:pStyle w:val="TAL"/>
            </w:pPr>
            <w:r w:rsidRPr="008E4EAD">
              <w:t>O</w:t>
            </w:r>
          </w:p>
        </w:tc>
        <w:tc>
          <w:tcPr>
            <w:tcW w:w="2700" w:type="dxa"/>
            <w:tcMar>
              <w:top w:w="0" w:type="dxa"/>
              <w:left w:w="108" w:type="dxa"/>
              <w:bottom w:w="0" w:type="dxa"/>
              <w:right w:w="108" w:type="dxa"/>
            </w:tcMar>
          </w:tcPr>
          <w:p w14:paraId="103B08AA" w14:textId="77777777" w:rsidR="001625FC" w:rsidRPr="008E4EAD" w:rsidRDefault="001625FC" w:rsidP="000D32E4">
            <w:pPr>
              <w:pStyle w:val="TAL"/>
            </w:pPr>
            <w:r w:rsidRPr="008E4EAD">
              <w:t>The functional alias of the alerting party</w:t>
            </w:r>
          </w:p>
        </w:tc>
      </w:tr>
      <w:bookmarkEnd w:id="8"/>
      <w:tr w:rsidR="001625FC" w:rsidRPr="008E4EAD" w14:paraId="63C3C877" w14:textId="77777777" w:rsidTr="000D32E4">
        <w:trPr>
          <w:jc w:val="center"/>
        </w:trPr>
        <w:tc>
          <w:tcPr>
            <w:tcW w:w="2405" w:type="dxa"/>
            <w:tcMar>
              <w:top w:w="0" w:type="dxa"/>
              <w:left w:w="108" w:type="dxa"/>
              <w:bottom w:w="0" w:type="dxa"/>
              <w:right w:w="108" w:type="dxa"/>
            </w:tcMar>
            <w:hideMark/>
          </w:tcPr>
          <w:p w14:paraId="7086FD93" w14:textId="77777777" w:rsidR="001625FC" w:rsidRPr="008E4EAD" w:rsidRDefault="001625FC" w:rsidP="000D32E4">
            <w:pPr>
              <w:pStyle w:val="TAL"/>
            </w:pPr>
            <w:r w:rsidRPr="008E4EAD">
              <w:rPr>
                <w:lang w:eastAsia="zh-CN"/>
              </w:rPr>
              <w:t>Ad hoc g</w:t>
            </w:r>
            <w:r w:rsidRPr="008E4EAD">
              <w:t>roup ID (see NOTE)</w:t>
            </w:r>
          </w:p>
        </w:tc>
        <w:tc>
          <w:tcPr>
            <w:tcW w:w="1097" w:type="dxa"/>
            <w:tcMar>
              <w:top w:w="0" w:type="dxa"/>
              <w:left w:w="108" w:type="dxa"/>
              <w:bottom w:w="0" w:type="dxa"/>
              <w:right w:w="108" w:type="dxa"/>
            </w:tcMar>
            <w:hideMark/>
          </w:tcPr>
          <w:p w14:paraId="05BAF57B" w14:textId="77777777" w:rsidR="001625FC" w:rsidRPr="008E4EAD" w:rsidRDefault="001625FC" w:rsidP="000D32E4">
            <w:pPr>
              <w:pStyle w:val="TAL"/>
            </w:pPr>
            <w:r w:rsidRPr="008E4EAD">
              <w:t>O</w:t>
            </w:r>
          </w:p>
        </w:tc>
        <w:tc>
          <w:tcPr>
            <w:tcW w:w="2700" w:type="dxa"/>
            <w:tcMar>
              <w:top w:w="0" w:type="dxa"/>
              <w:left w:w="108" w:type="dxa"/>
              <w:bottom w:w="0" w:type="dxa"/>
              <w:right w:w="108" w:type="dxa"/>
            </w:tcMar>
            <w:hideMark/>
          </w:tcPr>
          <w:p w14:paraId="70681392" w14:textId="77777777" w:rsidR="001625FC" w:rsidRPr="008E4EAD" w:rsidRDefault="001625FC" w:rsidP="000D32E4">
            <w:pPr>
              <w:pStyle w:val="TAL"/>
            </w:pPr>
            <w:r w:rsidRPr="008E4EAD">
              <w:t xml:space="preserve">The </w:t>
            </w:r>
            <w:r w:rsidRPr="008E4EAD">
              <w:rPr>
                <w:lang w:eastAsia="zh-CN"/>
              </w:rPr>
              <w:t>group ID which is generated by the MC service user to be used for the ad hoc group alert</w:t>
            </w:r>
          </w:p>
        </w:tc>
      </w:tr>
      <w:tr w:rsidR="001625FC" w:rsidRPr="008E4EAD" w14:paraId="69F6E1D3" w14:textId="77777777" w:rsidTr="000D32E4">
        <w:trPr>
          <w:jc w:val="center"/>
        </w:trPr>
        <w:tc>
          <w:tcPr>
            <w:tcW w:w="2405" w:type="dxa"/>
            <w:tcMar>
              <w:top w:w="0" w:type="dxa"/>
              <w:left w:w="108" w:type="dxa"/>
              <w:bottom w:w="0" w:type="dxa"/>
              <w:right w:w="108" w:type="dxa"/>
            </w:tcMar>
          </w:tcPr>
          <w:p w14:paraId="68EE63F4" w14:textId="77777777" w:rsidR="001625FC" w:rsidRPr="008E4EAD" w:rsidRDefault="001625FC" w:rsidP="000D32E4">
            <w:pPr>
              <w:pStyle w:val="TAL"/>
            </w:pPr>
            <w:r w:rsidRPr="008E4EAD">
              <w:t>Organization name</w:t>
            </w:r>
          </w:p>
        </w:tc>
        <w:tc>
          <w:tcPr>
            <w:tcW w:w="1097" w:type="dxa"/>
            <w:tcMar>
              <w:top w:w="0" w:type="dxa"/>
              <w:left w:w="108" w:type="dxa"/>
              <w:bottom w:w="0" w:type="dxa"/>
              <w:right w:w="108" w:type="dxa"/>
            </w:tcMar>
          </w:tcPr>
          <w:p w14:paraId="1C7D88F8" w14:textId="77777777" w:rsidR="001625FC" w:rsidRPr="008E4EAD" w:rsidRDefault="001625FC" w:rsidP="000D32E4">
            <w:pPr>
              <w:pStyle w:val="TAL"/>
            </w:pPr>
            <w:r w:rsidRPr="008E4EAD">
              <w:t>O</w:t>
            </w:r>
          </w:p>
        </w:tc>
        <w:tc>
          <w:tcPr>
            <w:tcW w:w="2700" w:type="dxa"/>
            <w:tcMar>
              <w:top w:w="0" w:type="dxa"/>
              <w:left w:w="108" w:type="dxa"/>
              <w:bottom w:w="0" w:type="dxa"/>
              <w:right w:w="108" w:type="dxa"/>
            </w:tcMar>
          </w:tcPr>
          <w:p w14:paraId="16FC5934" w14:textId="77777777" w:rsidR="001625FC" w:rsidRPr="008E4EAD" w:rsidRDefault="001625FC" w:rsidP="000D32E4">
            <w:pPr>
              <w:pStyle w:val="TAL"/>
            </w:pPr>
            <w:r w:rsidRPr="008E4EAD">
              <w:t>The alerting MC service user's mission critical organization name</w:t>
            </w:r>
          </w:p>
        </w:tc>
      </w:tr>
      <w:tr w:rsidR="001625FC" w:rsidRPr="008E4EAD" w14:paraId="5BE40EBB" w14:textId="77777777" w:rsidTr="000D32E4">
        <w:trPr>
          <w:jc w:val="center"/>
        </w:trPr>
        <w:tc>
          <w:tcPr>
            <w:tcW w:w="2405" w:type="dxa"/>
            <w:tcMar>
              <w:top w:w="0" w:type="dxa"/>
              <w:left w:w="108" w:type="dxa"/>
              <w:bottom w:w="0" w:type="dxa"/>
              <w:right w:w="108" w:type="dxa"/>
            </w:tcMar>
            <w:hideMark/>
          </w:tcPr>
          <w:p w14:paraId="3F4255DC" w14:textId="77777777" w:rsidR="001625FC" w:rsidRPr="008E4EAD" w:rsidRDefault="001625FC" w:rsidP="000D32E4">
            <w:pPr>
              <w:pStyle w:val="TAL"/>
            </w:pPr>
            <w:r w:rsidRPr="008E4EAD">
              <w:t>Location information</w:t>
            </w:r>
          </w:p>
        </w:tc>
        <w:tc>
          <w:tcPr>
            <w:tcW w:w="1097" w:type="dxa"/>
            <w:tcMar>
              <w:top w:w="0" w:type="dxa"/>
              <w:left w:w="108" w:type="dxa"/>
              <w:bottom w:w="0" w:type="dxa"/>
              <w:right w:w="108" w:type="dxa"/>
            </w:tcMar>
            <w:hideMark/>
          </w:tcPr>
          <w:p w14:paraId="6EE4BC93" w14:textId="77777777" w:rsidR="001625FC" w:rsidRPr="008E4EAD" w:rsidRDefault="001625FC" w:rsidP="000D32E4">
            <w:pPr>
              <w:pStyle w:val="TAL"/>
            </w:pPr>
            <w:r w:rsidRPr="008E4EAD">
              <w:t>O</w:t>
            </w:r>
          </w:p>
        </w:tc>
        <w:tc>
          <w:tcPr>
            <w:tcW w:w="2700" w:type="dxa"/>
            <w:tcMar>
              <w:top w:w="0" w:type="dxa"/>
              <w:left w:w="108" w:type="dxa"/>
              <w:bottom w:w="0" w:type="dxa"/>
              <w:right w:w="108" w:type="dxa"/>
            </w:tcMar>
            <w:hideMark/>
          </w:tcPr>
          <w:p w14:paraId="58234392" w14:textId="77777777" w:rsidR="001625FC" w:rsidRPr="008E4EAD" w:rsidRDefault="001625FC" w:rsidP="000D32E4">
            <w:pPr>
              <w:pStyle w:val="TAL"/>
            </w:pPr>
            <w:r w:rsidRPr="008E4EAD">
              <w:t>The alerting MC service client's location</w:t>
            </w:r>
          </w:p>
        </w:tc>
      </w:tr>
      <w:tr w:rsidR="001625FC" w:rsidRPr="008E4EAD" w14:paraId="16F518E5" w14:textId="77777777" w:rsidTr="000D32E4">
        <w:trPr>
          <w:jc w:val="center"/>
        </w:trPr>
        <w:tc>
          <w:tcPr>
            <w:tcW w:w="2405" w:type="dxa"/>
            <w:tcMar>
              <w:top w:w="0" w:type="dxa"/>
              <w:left w:w="108" w:type="dxa"/>
              <w:bottom w:w="0" w:type="dxa"/>
              <w:right w:w="108" w:type="dxa"/>
            </w:tcMar>
          </w:tcPr>
          <w:p w14:paraId="5715FBD7" w14:textId="77777777" w:rsidR="001625FC" w:rsidRPr="008E4EAD" w:rsidRDefault="001625FC" w:rsidP="000D32E4">
            <w:pPr>
              <w:pStyle w:val="TAL"/>
            </w:pPr>
            <w:bookmarkStart w:id="9" w:name="_Hlk123969667"/>
            <w:r w:rsidRPr="008E4EAD">
              <w:t>Criteria for determining the participants</w:t>
            </w:r>
          </w:p>
        </w:tc>
        <w:tc>
          <w:tcPr>
            <w:tcW w:w="1097" w:type="dxa"/>
            <w:tcMar>
              <w:top w:w="0" w:type="dxa"/>
              <w:left w:w="108" w:type="dxa"/>
              <w:bottom w:w="0" w:type="dxa"/>
              <w:right w:w="108" w:type="dxa"/>
            </w:tcMar>
          </w:tcPr>
          <w:p w14:paraId="016B5421" w14:textId="581EDE34" w:rsidR="001625FC" w:rsidRPr="008E4EAD" w:rsidRDefault="001625FC" w:rsidP="000D32E4">
            <w:pPr>
              <w:pStyle w:val="TAL"/>
            </w:pPr>
            <w:del w:id="10" w:author="Ericsson" w:date="2023-03-30T12:52:00Z">
              <w:r w:rsidRPr="008E4EAD" w:rsidDel="00D2209D">
                <w:delText>O</w:delText>
              </w:r>
            </w:del>
            <w:ins w:id="11" w:author="Ericsson" w:date="2023-03-30T12:52:00Z">
              <w:r w:rsidR="00D2209D" w:rsidRPr="008E4EAD">
                <w:t>M</w:t>
              </w:r>
            </w:ins>
          </w:p>
        </w:tc>
        <w:tc>
          <w:tcPr>
            <w:tcW w:w="2700" w:type="dxa"/>
            <w:tcMar>
              <w:top w:w="0" w:type="dxa"/>
              <w:left w:w="108" w:type="dxa"/>
              <w:bottom w:w="0" w:type="dxa"/>
              <w:right w:w="108" w:type="dxa"/>
            </w:tcMar>
          </w:tcPr>
          <w:p w14:paraId="0D87347B" w14:textId="77777777" w:rsidR="001625FC" w:rsidRPr="008E4EAD" w:rsidRDefault="001625FC" w:rsidP="000D32E4">
            <w:pPr>
              <w:pStyle w:val="TAL"/>
            </w:pPr>
            <w:r w:rsidRPr="008E4EAD">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bookmarkEnd w:id="9"/>
      <w:tr w:rsidR="001625FC" w:rsidRPr="008E4EAD" w14:paraId="58CEAE7A" w14:textId="77777777" w:rsidTr="000D32E4">
        <w:trPr>
          <w:jc w:val="center"/>
        </w:trPr>
        <w:tc>
          <w:tcPr>
            <w:tcW w:w="2405" w:type="dxa"/>
            <w:tcMar>
              <w:top w:w="0" w:type="dxa"/>
              <w:left w:w="108" w:type="dxa"/>
              <w:bottom w:w="0" w:type="dxa"/>
              <w:right w:w="108" w:type="dxa"/>
            </w:tcMar>
          </w:tcPr>
          <w:p w14:paraId="53C8CFBC" w14:textId="77777777" w:rsidR="001625FC" w:rsidRPr="008E4EAD" w:rsidRDefault="001625FC" w:rsidP="000D32E4">
            <w:pPr>
              <w:pStyle w:val="TAL"/>
            </w:pPr>
            <w:r w:rsidRPr="008E4EAD">
              <w:t>Additional information</w:t>
            </w:r>
          </w:p>
        </w:tc>
        <w:tc>
          <w:tcPr>
            <w:tcW w:w="1097" w:type="dxa"/>
            <w:tcMar>
              <w:top w:w="0" w:type="dxa"/>
              <w:left w:w="108" w:type="dxa"/>
              <w:bottom w:w="0" w:type="dxa"/>
              <w:right w:w="108" w:type="dxa"/>
            </w:tcMar>
          </w:tcPr>
          <w:p w14:paraId="59D64CE1" w14:textId="77777777" w:rsidR="001625FC" w:rsidRPr="008E4EAD" w:rsidRDefault="001625FC" w:rsidP="000D32E4">
            <w:pPr>
              <w:pStyle w:val="TAL"/>
            </w:pPr>
            <w:r w:rsidRPr="008E4EAD">
              <w:t>O</w:t>
            </w:r>
          </w:p>
        </w:tc>
        <w:tc>
          <w:tcPr>
            <w:tcW w:w="2700" w:type="dxa"/>
            <w:tcMar>
              <w:top w:w="0" w:type="dxa"/>
              <w:left w:w="108" w:type="dxa"/>
              <w:bottom w:w="0" w:type="dxa"/>
              <w:right w:w="108" w:type="dxa"/>
            </w:tcMar>
          </w:tcPr>
          <w:p w14:paraId="0D50335A" w14:textId="77777777" w:rsidR="001625FC" w:rsidRPr="008E4EAD" w:rsidRDefault="001625FC" w:rsidP="000D32E4">
            <w:pPr>
              <w:pStyle w:val="TAL"/>
            </w:pPr>
            <w:r w:rsidRPr="008E4EAD">
              <w:t>The alerting party may provide additional information related to the alert, e.g., medical help needed or reason for the alert</w:t>
            </w:r>
          </w:p>
        </w:tc>
      </w:tr>
      <w:tr w:rsidR="001625FC" w:rsidRPr="008E4EAD" w14:paraId="3B49DF1B" w14:textId="77777777" w:rsidTr="000D32E4">
        <w:trPr>
          <w:jc w:val="center"/>
        </w:trPr>
        <w:tc>
          <w:tcPr>
            <w:tcW w:w="6202" w:type="dxa"/>
            <w:gridSpan w:val="3"/>
            <w:tcMar>
              <w:top w:w="0" w:type="dxa"/>
              <w:left w:w="108" w:type="dxa"/>
              <w:bottom w:w="0" w:type="dxa"/>
              <w:right w:w="108" w:type="dxa"/>
            </w:tcMar>
          </w:tcPr>
          <w:p w14:paraId="0C0873A9" w14:textId="77777777" w:rsidR="001625FC" w:rsidRPr="008E4EAD" w:rsidRDefault="001625FC" w:rsidP="000D32E4">
            <w:pPr>
              <w:pStyle w:val="TAN"/>
            </w:pPr>
            <w:r w:rsidRPr="008E4EAD">
              <w:t>NOTE:</w:t>
            </w:r>
            <w:r w:rsidRPr="008E4EAD">
              <w:tab/>
              <w:t>If this information element is not included. then the MC service server shall assign one to be used for the ad hoc group emergency alert and shall return it to the calling party to use it for subsequent communications in the ad hoc group.</w:t>
            </w:r>
          </w:p>
        </w:tc>
      </w:tr>
    </w:tbl>
    <w:p w14:paraId="1C00D7F1" w14:textId="77777777" w:rsidR="001625FC" w:rsidRPr="008E4EAD" w:rsidRDefault="001625FC" w:rsidP="001625FC">
      <w:pPr>
        <w:pStyle w:val="EditorsNote"/>
      </w:pPr>
    </w:p>
    <w:p w14:paraId="6421CB9B" w14:textId="30AA197F" w:rsidR="008B59BF" w:rsidRPr="008E4EAD" w:rsidRDefault="001625FC" w:rsidP="003A3D97">
      <w:pPr>
        <w:pStyle w:val="EditorsNote"/>
      </w:pPr>
      <w:del w:id="12" w:author="Ericsson" w:date="2023-03-16T10:24:00Z">
        <w:r w:rsidRPr="008E4EAD" w:rsidDel="001625FC">
          <w:delText>Editor’s note:</w:delText>
        </w:r>
        <w:r w:rsidRPr="008E4EAD" w:rsidDel="001625FC">
          <w:tab/>
          <w:delText>The ad hoc group emergency alert request (MC service server – MC service server) is FFS.</w:delText>
        </w:r>
      </w:del>
    </w:p>
    <w:p w14:paraId="62AF5026" w14:textId="77777777" w:rsidR="00064FDA" w:rsidRPr="008E4EAD" w:rsidRDefault="00064FDA" w:rsidP="00064F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Pr="008E4EAD">
        <w:rPr>
          <w:rFonts w:ascii="Arial" w:hAnsi="Arial" w:cs="Arial"/>
          <w:color w:val="FF0000"/>
          <w:sz w:val="28"/>
          <w:szCs w:val="28"/>
          <w:lang w:eastAsia="zh-CN"/>
        </w:rPr>
        <w:t>Second</w:t>
      </w:r>
      <w:r w:rsidRPr="008E4EAD">
        <w:rPr>
          <w:rFonts w:ascii="Arial" w:hAnsi="Arial" w:cs="Arial"/>
          <w:color w:val="FF0000"/>
          <w:sz w:val="28"/>
          <w:szCs w:val="28"/>
        </w:rPr>
        <w:t xml:space="preserve"> change * * * *</w:t>
      </w:r>
    </w:p>
    <w:p w14:paraId="19143596" w14:textId="75A7DF63" w:rsidR="00F67522" w:rsidRPr="008E4EAD" w:rsidRDefault="00F67522" w:rsidP="00F67522">
      <w:pPr>
        <w:pStyle w:val="Heading5"/>
        <w:rPr>
          <w:ins w:id="13" w:author="Ericsson" w:date="2023-03-21T12:57:00Z"/>
        </w:rPr>
      </w:pPr>
      <w:bookmarkStart w:id="14" w:name="_Toc460616019"/>
      <w:bookmarkStart w:id="15" w:name="_Toc460616880"/>
      <w:bookmarkStart w:id="16" w:name="_Toc11744162"/>
      <w:bookmarkStart w:id="17" w:name="_Toc114839843"/>
      <w:ins w:id="18" w:author="Ericsson" w:date="2023-03-21T12:57:00Z">
        <w:r w:rsidRPr="008E4EAD">
          <w:t>10.10.3.2.x</w:t>
        </w:r>
        <w:r w:rsidRPr="008E4EAD">
          <w:tab/>
          <w:t xml:space="preserve">Ad hoc group emergency </w:t>
        </w:r>
      </w:ins>
      <w:bookmarkEnd w:id="14"/>
      <w:bookmarkEnd w:id="15"/>
      <w:bookmarkEnd w:id="16"/>
      <w:bookmarkEnd w:id="17"/>
      <w:ins w:id="19" w:author="Ericsson" w:date="2023-03-21T13:10:00Z">
        <w:r w:rsidR="00FA5626" w:rsidRPr="008E4EAD">
          <w:t xml:space="preserve">alert </w:t>
        </w:r>
      </w:ins>
      <w:ins w:id="20" w:author="Ericsson" w:date="2023-03-21T12:57:00Z">
        <w:r w:rsidRPr="008E4EAD">
          <w:t>get userlist request</w:t>
        </w:r>
      </w:ins>
    </w:p>
    <w:p w14:paraId="37587F01" w14:textId="4431CD54" w:rsidR="00F67522" w:rsidRPr="008E4EAD" w:rsidRDefault="00F67522" w:rsidP="00F67522">
      <w:pPr>
        <w:rPr>
          <w:ins w:id="21" w:author="Ericsson" w:date="2023-03-21T12:57:00Z"/>
        </w:rPr>
      </w:pPr>
      <w:ins w:id="22" w:author="Ericsson" w:date="2023-03-21T12:57:00Z">
        <w:r w:rsidRPr="008E4EAD">
          <w:t xml:space="preserve">Table 10.10.3.2.x-1 describes the information flow </w:t>
        </w:r>
      </w:ins>
      <w:ins w:id="23" w:author="Ericsson" w:date="2023-03-21T12:58:00Z">
        <w:r w:rsidRPr="008E4EAD">
          <w:t xml:space="preserve">of an </w:t>
        </w:r>
      </w:ins>
      <w:ins w:id="24" w:author="Ericsson" w:date="2023-03-21T12:57:00Z">
        <w:r w:rsidRPr="008E4EAD">
          <w:t>ad hoc group emergency alert</w:t>
        </w:r>
      </w:ins>
      <w:ins w:id="25" w:author="Ericsson" w:date="2023-03-21T12:58:00Z">
        <w:r w:rsidRPr="008E4EAD">
          <w:t xml:space="preserve"> get userlist request sent from</w:t>
        </w:r>
        <w:r w:rsidR="00AA1EDE" w:rsidRPr="008E4EAD">
          <w:t xml:space="preserve"> an MC service server at a primary MC system to another MC service server at a partner MC system. </w:t>
        </w:r>
      </w:ins>
    </w:p>
    <w:p w14:paraId="590D1617" w14:textId="459EECCD" w:rsidR="00F67522" w:rsidRPr="008E4EAD" w:rsidRDefault="00F67522" w:rsidP="00F67522">
      <w:pPr>
        <w:pStyle w:val="TH"/>
        <w:rPr>
          <w:ins w:id="26" w:author="Ericsson" w:date="2023-03-21T12:57:00Z"/>
        </w:rPr>
      </w:pPr>
      <w:ins w:id="27" w:author="Ericsson" w:date="2023-03-21T12:57:00Z">
        <w:r w:rsidRPr="008E4EAD">
          <w:lastRenderedPageBreak/>
          <w:t>Table 10.10.3.2.</w:t>
        </w:r>
      </w:ins>
      <w:ins w:id="28" w:author="Ericsson" w:date="2023-03-21T13:05:00Z">
        <w:r w:rsidR="00EE4DB9" w:rsidRPr="008E4EAD">
          <w:t>x</w:t>
        </w:r>
      </w:ins>
      <w:ins w:id="29" w:author="Ericsson" w:date="2023-03-21T12:57:00Z">
        <w:r w:rsidRPr="008E4EAD">
          <w:t xml:space="preserve">-1 Ad hoc group emergency alert </w:t>
        </w:r>
      </w:ins>
      <w:ins w:id="30" w:author="Ericsson" w:date="2023-03-21T13:05:00Z">
        <w:r w:rsidR="003E0AA3" w:rsidRPr="008E4EAD">
          <w:t>get userlist</w:t>
        </w:r>
      </w:ins>
      <w:ins w:id="31" w:author="Ericsson" w:date="2023-03-21T12:57:00Z">
        <w:r w:rsidRPr="008E4EAD">
          <w:t xml:space="preserve"> </w:t>
        </w:r>
      </w:ins>
      <w:ins w:id="32" w:author="Ericsson" w:date="2023-03-21T13:05:00Z">
        <w:r w:rsidR="003E0AA3" w:rsidRPr="008E4EAD">
          <w:t>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67522" w:rsidRPr="008E4EAD" w14:paraId="75C4BE93" w14:textId="77777777" w:rsidTr="00785B2A">
        <w:trPr>
          <w:jc w:val="center"/>
          <w:ins w:id="33" w:author="Ericsson" w:date="2023-03-21T12:57:00Z"/>
        </w:trPr>
        <w:tc>
          <w:tcPr>
            <w:tcW w:w="2405" w:type="dxa"/>
            <w:tcMar>
              <w:top w:w="0" w:type="dxa"/>
              <w:left w:w="108" w:type="dxa"/>
              <w:bottom w:w="0" w:type="dxa"/>
              <w:right w:w="108" w:type="dxa"/>
            </w:tcMar>
            <w:hideMark/>
          </w:tcPr>
          <w:p w14:paraId="66154A31" w14:textId="77777777" w:rsidR="00F67522" w:rsidRPr="008E4EAD" w:rsidRDefault="00F67522" w:rsidP="00785B2A">
            <w:pPr>
              <w:keepNext/>
              <w:keepLines/>
              <w:spacing w:after="0"/>
              <w:jc w:val="center"/>
              <w:rPr>
                <w:ins w:id="34" w:author="Ericsson" w:date="2023-03-21T12:57:00Z"/>
                <w:rFonts w:ascii="Arial" w:hAnsi="Arial"/>
                <w:b/>
                <w:sz w:val="18"/>
              </w:rPr>
            </w:pPr>
            <w:ins w:id="35" w:author="Ericsson" w:date="2023-03-21T12:57:00Z">
              <w:r w:rsidRPr="008E4EAD">
                <w:rPr>
                  <w:rFonts w:ascii="Arial" w:hAnsi="Arial"/>
                  <w:b/>
                  <w:sz w:val="18"/>
                </w:rPr>
                <w:t>Information Element</w:t>
              </w:r>
            </w:ins>
          </w:p>
        </w:tc>
        <w:tc>
          <w:tcPr>
            <w:tcW w:w="1097" w:type="dxa"/>
            <w:tcMar>
              <w:top w:w="0" w:type="dxa"/>
              <w:left w:w="108" w:type="dxa"/>
              <w:bottom w:w="0" w:type="dxa"/>
              <w:right w:w="108" w:type="dxa"/>
            </w:tcMar>
            <w:hideMark/>
          </w:tcPr>
          <w:p w14:paraId="59CC31D6" w14:textId="77777777" w:rsidR="00F67522" w:rsidRPr="008E4EAD" w:rsidRDefault="00F67522" w:rsidP="00785B2A">
            <w:pPr>
              <w:keepNext/>
              <w:keepLines/>
              <w:spacing w:after="0"/>
              <w:jc w:val="center"/>
              <w:rPr>
                <w:ins w:id="36" w:author="Ericsson" w:date="2023-03-21T12:57:00Z"/>
                <w:rFonts w:ascii="Arial" w:hAnsi="Arial"/>
                <w:b/>
                <w:sz w:val="18"/>
              </w:rPr>
            </w:pPr>
            <w:ins w:id="37" w:author="Ericsson" w:date="2023-03-21T12:57:00Z">
              <w:r w:rsidRPr="008E4EAD">
                <w:rPr>
                  <w:rFonts w:ascii="Arial" w:hAnsi="Arial"/>
                  <w:b/>
                  <w:sz w:val="18"/>
                </w:rPr>
                <w:t>Status</w:t>
              </w:r>
            </w:ins>
          </w:p>
        </w:tc>
        <w:tc>
          <w:tcPr>
            <w:tcW w:w="2700" w:type="dxa"/>
            <w:tcMar>
              <w:top w:w="0" w:type="dxa"/>
              <w:left w:w="108" w:type="dxa"/>
              <w:bottom w:w="0" w:type="dxa"/>
              <w:right w:w="108" w:type="dxa"/>
            </w:tcMar>
            <w:hideMark/>
          </w:tcPr>
          <w:p w14:paraId="09A0B823" w14:textId="77777777" w:rsidR="00F67522" w:rsidRPr="008E4EAD" w:rsidRDefault="00F67522" w:rsidP="00785B2A">
            <w:pPr>
              <w:keepNext/>
              <w:keepLines/>
              <w:spacing w:after="0"/>
              <w:jc w:val="center"/>
              <w:rPr>
                <w:ins w:id="38" w:author="Ericsson" w:date="2023-03-21T12:57:00Z"/>
                <w:rFonts w:ascii="Arial" w:hAnsi="Arial"/>
                <w:b/>
                <w:sz w:val="18"/>
              </w:rPr>
            </w:pPr>
            <w:ins w:id="39" w:author="Ericsson" w:date="2023-03-21T12:57:00Z">
              <w:r w:rsidRPr="008E4EAD">
                <w:rPr>
                  <w:rFonts w:ascii="Arial" w:hAnsi="Arial"/>
                  <w:b/>
                  <w:sz w:val="18"/>
                </w:rPr>
                <w:t>Description</w:t>
              </w:r>
            </w:ins>
          </w:p>
        </w:tc>
      </w:tr>
      <w:tr w:rsidR="00F67522" w:rsidRPr="008E4EAD" w14:paraId="54DB1B66" w14:textId="77777777" w:rsidTr="00785B2A">
        <w:trPr>
          <w:jc w:val="center"/>
          <w:ins w:id="40" w:author="Ericsson" w:date="2023-03-21T12:57:00Z"/>
        </w:trPr>
        <w:tc>
          <w:tcPr>
            <w:tcW w:w="2405" w:type="dxa"/>
            <w:tcMar>
              <w:top w:w="0" w:type="dxa"/>
              <w:left w:w="108" w:type="dxa"/>
              <w:bottom w:w="0" w:type="dxa"/>
              <w:right w:w="108" w:type="dxa"/>
            </w:tcMar>
            <w:hideMark/>
          </w:tcPr>
          <w:p w14:paraId="17CFFF85" w14:textId="55300DC5" w:rsidR="00F67522" w:rsidRPr="008E4EAD" w:rsidRDefault="007F10E8" w:rsidP="00785B2A">
            <w:pPr>
              <w:keepNext/>
              <w:keepLines/>
              <w:spacing w:after="0"/>
              <w:rPr>
                <w:ins w:id="41" w:author="Ericsson" w:date="2023-03-21T12:57:00Z"/>
                <w:rFonts w:ascii="Arial" w:hAnsi="Arial"/>
                <w:sz w:val="18"/>
              </w:rPr>
            </w:pPr>
            <w:ins w:id="42" w:author="Ericsson" w:date="2023-03-21T13:01:00Z">
              <w:r w:rsidRPr="008E4EAD">
                <w:rPr>
                  <w:rFonts w:ascii="Arial" w:hAnsi="Arial"/>
                  <w:sz w:val="18"/>
                </w:rPr>
                <w:t>Criteria for determining the participants</w:t>
              </w:r>
            </w:ins>
          </w:p>
        </w:tc>
        <w:tc>
          <w:tcPr>
            <w:tcW w:w="1097" w:type="dxa"/>
            <w:tcMar>
              <w:top w:w="0" w:type="dxa"/>
              <w:left w:w="108" w:type="dxa"/>
              <w:bottom w:w="0" w:type="dxa"/>
              <w:right w:w="108" w:type="dxa"/>
            </w:tcMar>
            <w:hideMark/>
          </w:tcPr>
          <w:p w14:paraId="218A5D5F" w14:textId="77777777" w:rsidR="00F67522" w:rsidRPr="008E4EAD" w:rsidRDefault="00F67522" w:rsidP="00785B2A">
            <w:pPr>
              <w:keepNext/>
              <w:keepLines/>
              <w:spacing w:after="0"/>
              <w:rPr>
                <w:ins w:id="43" w:author="Ericsson" w:date="2023-03-21T12:57:00Z"/>
                <w:rFonts w:ascii="Arial" w:hAnsi="Arial"/>
                <w:sz w:val="18"/>
              </w:rPr>
            </w:pPr>
            <w:ins w:id="44" w:author="Ericsson" w:date="2023-03-21T12:57:00Z">
              <w:r w:rsidRPr="008E4EAD">
                <w:rPr>
                  <w:rFonts w:ascii="Arial" w:hAnsi="Arial"/>
                  <w:sz w:val="18"/>
                </w:rPr>
                <w:t>M</w:t>
              </w:r>
            </w:ins>
          </w:p>
        </w:tc>
        <w:tc>
          <w:tcPr>
            <w:tcW w:w="2700" w:type="dxa"/>
            <w:tcMar>
              <w:top w:w="0" w:type="dxa"/>
              <w:left w:w="108" w:type="dxa"/>
              <w:bottom w:w="0" w:type="dxa"/>
              <w:right w:w="108" w:type="dxa"/>
            </w:tcMar>
            <w:hideMark/>
          </w:tcPr>
          <w:p w14:paraId="542CC700" w14:textId="51B6B9F3" w:rsidR="00F67522" w:rsidRPr="008E4EAD" w:rsidRDefault="007F10E8" w:rsidP="00785B2A">
            <w:pPr>
              <w:keepNext/>
              <w:keepLines/>
              <w:spacing w:after="0"/>
              <w:rPr>
                <w:ins w:id="45" w:author="Ericsson" w:date="2023-03-21T12:57:00Z"/>
                <w:rFonts w:ascii="Arial" w:hAnsi="Arial"/>
                <w:sz w:val="18"/>
              </w:rPr>
            </w:pPr>
            <w:ins w:id="46" w:author="Ericsson" w:date="2023-03-21T13:01:00Z">
              <w:r w:rsidRPr="008E4EAD">
                <w:rPr>
                  <w:rFonts w:ascii="Arial" w:hAnsi="Arial"/>
                  <w:sz w:val="18"/>
                </w:rPr>
                <w:t>Carries the details of criteria or meaning</w:t>
              </w:r>
            </w:ins>
            <w:ins w:id="47" w:author="Ericsson" w:date="2023-03-21T13:02:00Z">
              <w:r w:rsidRPr="008E4EAD">
                <w:rPr>
                  <w:rFonts w:ascii="Arial" w:hAnsi="Arial"/>
                  <w:sz w:val="18"/>
                </w:rPr>
                <w:t xml:space="preserve">ful label </w:t>
              </w:r>
            </w:ins>
            <w:ins w:id="48" w:author="Ericsson" w:date="2023-03-21T13:03:00Z">
              <w:r w:rsidR="00993717" w:rsidRPr="008E4EAD">
                <w:rPr>
                  <w:rFonts w:ascii="Arial" w:hAnsi="Arial"/>
                  <w:sz w:val="18"/>
                </w:rPr>
                <w:t>identifying</w:t>
              </w:r>
            </w:ins>
            <w:ins w:id="49" w:author="Ericsson" w:date="2023-03-21T13:02:00Z">
              <w:r w:rsidRPr="008E4EAD">
                <w:rPr>
                  <w:rFonts w:ascii="Arial" w:hAnsi="Arial"/>
                  <w:sz w:val="18"/>
                </w:rPr>
                <w:t xml:space="preserve"> the criteria or the combination of both which will be used by </w:t>
              </w:r>
            </w:ins>
            <w:ins w:id="50" w:author="Ericsson" w:date="2023-03-21T13:03:00Z">
              <w:r w:rsidR="00EE4DB9" w:rsidRPr="008E4EAD">
                <w:rPr>
                  <w:rFonts w:ascii="Arial" w:hAnsi="Arial"/>
                  <w:sz w:val="18"/>
                </w:rPr>
                <w:t>the MC service server for determining the participants, e.g., it can be a location-based criteria to invite participants in a particular area</w:t>
              </w:r>
            </w:ins>
          </w:p>
        </w:tc>
      </w:tr>
      <w:tr w:rsidR="00F91E35" w:rsidRPr="008E4EAD" w14:paraId="3ED1FDD5" w14:textId="77777777" w:rsidTr="00785B2A">
        <w:trPr>
          <w:jc w:val="center"/>
          <w:ins w:id="51" w:author="Ericsson" w:date="2023-03-21T13:38:00Z"/>
        </w:trPr>
        <w:tc>
          <w:tcPr>
            <w:tcW w:w="2405" w:type="dxa"/>
            <w:tcMar>
              <w:top w:w="0" w:type="dxa"/>
              <w:left w:w="108" w:type="dxa"/>
              <w:bottom w:w="0" w:type="dxa"/>
              <w:right w:w="108" w:type="dxa"/>
            </w:tcMar>
          </w:tcPr>
          <w:p w14:paraId="4E65CE27" w14:textId="53519162" w:rsidR="00F91E35" w:rsidRPr="008E4EAD" w:rsidRDefault="00F91E35" w:rsidP="00785B2A">
            <w:pPr>
              <w:keepNext/>
              <w:keepLines/>
              <w:spacing w:after="0"/>
              <w:rPr>
                <w:ins w:id="52" w:author="Ericsson" w:date="2023-03-21T13:38:00Z"/>
                <w:rFonts w:ascii="Arial" w:hAnsi="Arial"/>
                <w:sz w:val="18"/>
              </w:rPr>
            </w:pPr>
            <w:ins w:id="53" w:author="Ericsson" w:date="2023-03-21T13:38:00Z">
              <w:r w:rsidRPr="008E4EAD">
                <w:rPr>
                  <w:rFonts w:ascii="Arial" w:hAnsi="Arial"/>
                  <w:sz w:val="18"/>
                </w:rPr>
                <w:t>MC</w:t>
              </w:r>
              <w:r w:rsidR="005E1F1D" w:rsidRPr="008E4EAD">
                <w:rPr>
                  <w:rFonts w:ascii="Arial" w:hAnsi="Arial"/>
                  <w:sz w:val="18"/>
                </w:rPr>
                <w:t xml:space="preserve"> group ID</w:t>
              </w:r>
            </w:ins>
          </w:p>
        </w:tc>
        <w:tc>
          <w:tcPr>
            <w:tcW w:w="1097" w:type="dxa"/>
            <w:tcMar>
              <w:top w:w="0" w:type="dxa"/>
              <w:left w:w="108" w:type="dxa"/>
              <w:bottom w:w="0" w:type="dxa"/>
              <w:right w:w="108" w:type="dxa"/>
            </w:tcMar>
          </w:tcPr>
          <w:p w14:paraId="32A285AF" w14:textId="46533E4E" w:rsidR="00F91E35" w:rsidRPr="008E4EAD" w:rsidRDefault="005E1F1D" w:rsidP="00785B2A">
            <w:pPr>
              <w:keepNext/>
              <w:keepLines/>
              <w:spacing w:after="0"/>
              <w:rPr>
                <w:ins w:id="54" w:author="Ericsson" w:date="2023-03-21T13:38:00Z"/>
                <w:rFonts w:ascii="Arial" w:hAnsi="Arial"/>
                <w:sz w:val="18"/>
              </w:rPr>
            </w:pPr>
            <w:ins w:id="55" w:author="Ericsson" w:date="2023-03-21T13:38:00Z">
              <w:r w:rsidRPr="008E4EAD">
                <w:rPr>
                  <w:rFonts w:ascii="Arial" w:hAnsi="Arial"/>
                  <w:sz w:val="18"/>
                </w:rPr>
                <w:t>M</w:t>
              </w:r>
            </w:ins>
          </w:p>
        </w:tc>
        <w:tc>
          <w:tcPr>
            <w:tcW w:w="2700" w:type="dxa"/>
            <w:tcMar>
              <w:top w:w="0" w:type="dxa"/>
              <w:left w:w="108" w:type="dxa"/>
              <w:bottom w:w="0" w:type="dxa"/>
              <w:right w:w="108" w:type="dxa"/>
            </w:tcMar>
          </w:tcPr>
          <w:p w14:paraId="1FEF6A69" w14:textId="6EFB7EFA" w:rsidR="00F91E35" w:rsidRPr="008E4EAD" w:rsidRDefault="005E1F1D" w:rsidP="00785B2A">
            <w:pPr>
              <w:keepNext/>
              <w:keepLines/>
              <w:spacing w:after="0"/>
              <w:rPr>
                <w:ins w:id="56" w:author="Ericsson" w:date="2023-03-21T13:38:00Z"/>
                <w:rFonts w:ascii="Arial" w:hAnsi="Arial"/>
                <w:sz w:val="18"/>
              </w:rPr>
            </w:pPr>
            <w:ins w:id="57" w:author="Ericsson" w:date="2023-03-21T13:38:00Z">
              <w:r w:rsidRPr="008E4EAD">
                <w:rPr>
                  <w:rFonts w:ascii="Arial" w:hAnsi="Arial"/>
                  <w:sz w:val="18"/>
                </w:rPr>
                <w:t>The identity of the ad hoc group associated with the emer</w:t>
              </w:r>
            </w:ins>
            <w:ins w:id="58" w:author="Ericsson" w:date="2023-03-21T13:39:00Z">
              <w:r w:rsidRPr="008E4EAD">
                <w:rPr>
                  <w:rFonts w:ascii="Arial" w:hAnsi="Arial"/>
                  <w:sz w:val="18"/>
                </w:rPr>
                <w:t>gency alert</w:t>
              </w:r>
            </w:ins>
          </w:p>
        </w:tc>
      </w:tr>
    </w:tbl>
    <w:p w14:paraId="549A1A93" w14:textId="77777777" w:rsidR="00064FDA" w:rsidRPr="008E4EAD" w:rsidRDefault="00064FDA" w:rsidP="008B59BF">
      <w:pPr>
        <w:rPr>
          <w:ins w:id="59" w:author="Ericsson" w:date="2023-03-21T13:04:00Z"/>
          <w:highlight w:val="green"/>
        </w:rPr>
      </w:pPr>
    </w:p>
    <w:p w14:paraId="464FAB37" w14:textId="7CEF53C7" w:rsidR="00EE4DB9" w:rsidRPr="008E4EAD" w:rsidRDefault="00EE4DB9" w:rsidP="00EE4DB9">
      <w:pPr>
        <w:pStyle w:val="Heading5"/>
        <w:rPr>
          <w:ins w:id="60" w:author="Ericsson" w:date="2023-03-21T13:04:00Z"/>
        </w:rPr>
      </w:pPr>
      <w:ins w:id="61" w:author="Ericsson" w:date="2023-03-21T13:04:00Z">
        <w:r w:rsidRPr="008E4EAD">
          <w:t>10.10.3.</w:t>
        </w:r>
        <w:proofErr w:type="gramStart"/>
        <w:r w:rsidRPr="008E4EAD">
          <w:t>2.y</w:t>
        </w:r>
        <w:proofErr w:type="gramEnd"/>
        <w:r w:rsidRPr="008E4EAD">
          <w:tab/>
          <w:t xml:space="preserve">Ad hoc group emergency </w:t>
        </w:r>
      </w:ins>
      <w:ins w:id="62" w:author="Ericsson" w:date="2023-03-21T13:10:00Z">
        <w:r w:rsidR="00FA5626" w:rsidRPr="008E4EAD">
          <w:t xml:space="preserve">alert </w:t>
        </w:r>
      </w:ins>
      <w:ins w:id="63" w:author="Ericsson" w:date="2023-03-21T13:04:00Z">
        <w:r w:rsidRPr="008E4EAD">
          <w:t>get userlist response</w:t>
        </w:r>
      </w:ins>
    </w:p>
    <w:p w14:paraId="79683DEF" w14:textId="046DFB4C" w:rsidR="00EE4DB9" w:rsidRPr="008E4EAD" w:rsidRDefault="00EE4DB9" w:rsidP="00EE4DB9">
      <w:pPr>
        <w:rPr>
          <w:ins w:id="64" w:author="Ericsson" w:date="2023-03-21T13:04:00Z"/>
        </w:rPr>
      </w:pPr>
      <w:ins w:id="65" w:author="Ericsson" w:date="2023-03-21T13:04:00Z">
        <w:r w:rsidRPr="008E4EAD">
          <w:t>Table 10.10.3.2.y-1 describes the information flow of an ad hoc group emergency alert get userlist response sent from an MC service server at a partner MC system to the MC service server at the primary MC system,</w:t>
        </w:r>
      </w:ins>
      <w:ins w:id="66" w:author="Ericsson" w:date="2023-03-21T13:05:00Z">
        <w:r w:rsidRPr="008E4EAD">
          <w:t xml:space="preserve"> whose MC service user has initiated the ad hoc group emergency alert. </w:t>
        </w:r>
      </w:ins>
    </w:p>
    <w:p w14:paraId="2F1CFBAD" w14:textId="0A4E4BC9" w:rsidR="00EE4DB9" w:rsidRPr="008E4EAD" w:rsidRDefault="00EE4DB9" w:rsidP="00EE4DB9">
      <w:pPr>
        <w:pStyle w:val="TH"/>
        <w:rPr>
          <w:ins w:id="67" w:author="Ericsson" w:date="2023-03-21T13:04:00Z"/>
        </w:rPr>
      </w:pPr>
      <w:ins w:id="68" w:author="Ericsson" w:date="2023-03-21T13:04:00Z">
        <w:r w:rsidRPr="008E4EAD">
          <w:t>Table 10.10.3.2.</w:t>
        </w:r>
      </w:ins>
      <w:ins w:id="69" w:author="Ericsson" w:date="2023-03-21T13:05:00Z">
        <w:r w:rsidRPr="008E4EAD">
          <w:t>y</w:t>
        </w:r>
      </w:ins>
      <w:ins w:id="70" w:author="Ericsson" w:date="2023-03-21T13:04:00Z">
        <w:r w:rsidRPr="008E4EAD">
          <w:t xml:space="preserve">-1 Ad hoc group emergency alert </w:t>
        </w:r>
      </w:ins>
      <w:ins w:id="71" w:author="Ericsson" w:date="2023-03-21T13:07:00Z">
        <w:r w:rsidR="00EB5612" w:rsidRPr="008E4EAD">
          <w:t xml:space="preserve">get userlist </w:t>
        </w:r>
      </w:ins>
      <w:ins w:id="72" w:author="Ericsson" w:date="2023-03-21T13:04:00Z">
        <w:r w:rsidRPr="008E4EAD">
          <w:t>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4DB9" w:rsidRPr="008E4EAD" w14:paraId="411411BC" w14:textId="77777777" w:rsidTr="00785B2A">
        <w:trPr>
          <w:jc w:val="center"/>
          <w:ins w:id="73" w:author="Ericsson" w:date="2023-03-21T13:04:00Z"/>
        </w:trPr>
        <w:tc>
          <w:tcPr>
            <w:tcW w:w="2405" w:type="dxa"/>
            <w:tcMar>
              <w:top w:w="0" w:type="dxa"/>
              <w:left w:w="108" w:type="dxa"/>
              <w:bottom w:w="0" w:type="dxa"/>
              <w:right w:w="108" w:type="dxa"/>
            </w:tcMar>
            <w:hideMark/>
          </w:tcPr>
          <w:p w14:paraId="05EFED73" w14:textId="77777777" w:rsidR="00EE4DB9" w:rsidRPr="008E4EAD" w:rsidRDefault="00EE4DB9" w:rsidP="00785B2A">
            <w:pPr>
              <w:keepNext/>
              <w:keepLines/>
              <w:spacing w:after="0"/>
              <w:jc w:val="center"/>
              <w:rPr>
                <w:ins w:id="74" w:author="Ericsson" w:date="2023-03-21T13:04:00Z"/>
                <w:rFonts w:ascii="Arial" w:hAnsi="Arial"/>
                <w:b/>
                <w:sz w:val="18"/>
              </w:rPr>
            </w:pPr>
            <w:ins w:id="75" w:author="Ericsson" w:date="2023-03-21T13:04:00Z">
              <w:r w:rsidRPr="008E4EAD">
                <w:rPr>
                  <w:rFonts w:ascii="Arial" w:hAnsi="Arial"/>
                  <w:b/>
                  <w:sz w:val="18"/>
                </w:rPr>
                <w:t>Information Element</w:t>
              </w:r>
            </w:ins>
          </w:p>
        </w:tc>
        <w:tc>
          <w:tcPr>
            <w:tcW w:w="1097" w:type="dxa"/>
            <w:tcMar>
              <w:top w:w="0" w:type="dxa"/>
              <w:left w:w="108" w:type="dxa"/>
              <w:bottom w:w="0" w:type="dxa"/>
              <w:right w:w="108" w:type="dxa"/>
            </w:tcMar>
            <w:hideMark/>
          </w:tcPr>
          <w:p w14:paraId="607500D5" w14:textId="77777777" w:rsidR="00EE4DB9" w:rsidRPr="008E4EAD" w:rsidRDefault="00EE4DB9" w:rsidP="00785B2A">
            <w:pPr>
              <w:keepNext/>
              <w:keepLines/>
              <w:spacing w:after="0"/>
              <w:jc w:val="center"/>
              <w:rPr>
                <w:ins w:id="76" w:author="Ericsson" w:date="2023-03-21T13:04:00Z"/>
                <w:rFonts w:ascii="Arial" w:hAnsi="Arial"/>
                <w:b/>
                <w:sz w:val="18"/>
              </w:rPr>
            </w:pPr>
            <w:ins w:id="77" w:author="Ericsson" w:date="2023-03-21T13:04:00Z">
              <w:r w:rsidRPr="008E4EAD">
                <w:rPr>
                  <w:rFonts w:ascii="Arial" w:hAnsi="Arial"/>
                  <w:b/>
                  <w:sz w:val="18"/>
                </w:rPr>
                <w:t>Status</w:t>
              </w:r>
            </w:ins>
          </w:p>
        </w:tc>
        <w:tc>
          <w:tcPr>
            <w:tcW w:w="2700" w:type="dxa"/>
            <w:tcMar>
              <w:top w:w="0" w:type="dxa"/>
              <w:left w:w="108" w:type="dxa"/>
              <w:bottom w:w="0" w:type="dxa"/>
              <w:right w:w="108" w:type="dxa"/>
            </w:tcMar>
            <w:hideMark/>
          </w:tcPr>
          <w:p w14:paraId="03ADE418" w14:textId="77777777" w:rsidR="00EE4DB9" w:rsidRPr="008E4EAD" w:rsidRDefault="00EE4DB9" w:rsidP="00785B2A">
            <w:pPr>
              <w:keepNext/>
              <w:keepLines/>
              <w:spacing w:after="0"/>
              <w:jc w:val="center"/>
              <w:rPr>
                <w:ins w:id="78" w:author="Ericsson" w:date="2023-03-21T13:04:00Z"/>
                <w:rFonts w:ascii="Arial" w:hAnsi="Arial"/>
                <w:b/>
                <w:sz w:val="18"/>
              </w:rPr>
            </w:pPr>
            <w:ins w:id="79" w:author="Ericsson" w:date="2023-03-21T13:04:00Z">
              <w:r w:rsidRPr="008E4EAD">
                <w:rPr>
                  <w:rFonts w:ascii="Arial" w:hAnsi="Arial"/>
                  <w:b/>
                  <w:sz w:val="18"/>
                </w:rPr>
                <w:t>Description</w:t>
              </w:r>
            </w:ins>
          </w:p>
        </w:tc>
      </w:tr>
      <w:tr w:rsidR="00EE4DB9" w:rsidRPr="008E4EAD" w14:paraId="2AB4574E" w14:textId="77777777" w:rsidTr="00785B2A">
        <w:trPr>
          <w:jc w:val="center"/>
          <w:ins w:id="80" w:author="Ericsson" w:date="2023-03-21T13:04:00Z"/>
        </w:trPr>
        <w:tc>
          <w:tcPr>
            <w:tcW w:w="2405" w:type="dxa"/>
            <w:tcMar>
              <w:top w:w="0" w:type="dxa"/>
              <w:left w:w="108" w:type="dxa"/>
              <w:bottom w:w="0" w:type="dxa"/>
              <w:right w:w="108" w:type="dxa"/>
            </w:tcMar>
            <w:hideMark/>
          </w:tcPr>
          <w:p w14:paraId="39F928CC" w14:textId="125EC5E0" w:rsidR="00EE4DB9" w:rsidRPr="008E4EAD" w:rsidRDefault="00EB5612" w:rsidP="00785B2A">
            <w:pPr>
              <w:keepNext/>
              <w:keepLines/>
              <w:spacing w:after="0"/>
              <w:rPr>
                <w:ins w:id="81" w:author="Ericsson" w:date="2023-03-21T13:04:00Z"/>
                <w:rFonts w:ascii="Arial" w:hAnsi="Arial"/>
                <w:sz w:val="18"/>
              </w:rPr>
            </w:pPr>
            <w:ins w:id="82" w:author="Ericsson" w:date="2023-03-21T13:08:00Z">
              <w:r w:rsidRPr="008E4EAD">
                <w:rPr>
                  <w:rFonts w:ascii="Arial" w:hAnsi="Arial"/>
                  <w:sz w:val="18"/>
                </w:rPr>
                <w:t>MC service ID list</w:t>
              </w:r>
            </w:ins>
          </w:p>
        </w:tc>
        <w:tc>
          <w:tcPr>
            <w:tcW w:w="1097" w:type="dxa"/>
            <w:tcMar>
              <w:top w:w="0" w:type="dxa"/>
              <w:left w:w="108" w:type="dxa"/>
              <w:bottom w:w="0" w:type="dxa"/>
              <w:right w:w="108" w:type="dxa"/>
            </w:tcMar>
            <w:hideMark/>
          </w:tcPr>
          <w:p w14:paraId="269EE93C" w14:textId="77777777" w:rsidR="00EE4DB9" w:rsidRPr="008E4EAD" w:rsidRDefault="00EE4DB9" w:rsidP="00785B2A">
            <w:pPr>
              <w:keepNext/>
              <w:keepLines/>
              <w:spacing w:after="0"/>
              <w:rPr>
                <w:ins w:id="83" w:author="Ericsson" w:date="2023-03-21T13:04:00Z"/>
                <w:rFonts w:ascii="Arial" w:hAnsi="Arial"/>
                <w:sz w:val="18"/>
              </w:rPr>
            </w:pPr>
            <w:ins w:id="84" w:author="Ericsson" w:date="2023-03-21T13:04:00Z">
              <w:r w:rsidRPr="008E4EAD">
                <w:rPr>
                  <w:rFonts w:ascii="Arial" w:hAnsi="Arial"/>
                  <w:sz w:val="18"/>
                </w:rPr>
                <w:t>M</w:t>
              </w:r>
            </w:ins>
          </w:p>
        </w:tc>
        <w:tc>
          <w:tcPr>
            <w:tcW w:w="2700" w:type="dxa"/>
            <w:tcMar>
              <w:top w:w="0" w:type="dxa"/>
              <w:left w:w="108" w:type="dxa"/>
              <w:bottom w:w="0" w:type="dxa"/>
              <w:right w:w="108" w:type="dxa"/>
            </w:tcMar>
            <w:hideMark/>
          </w:tcPr>
          <w:p w14:paraId="39667572" w14:textId="78BE01D5" w:rsidR="00EE4DB9" w:rsidRPr="008E4EAD" w:rsidRDefault="00EB5612" w:rsidP="00785B2A">
            <w:pPr>
              <w:keepNext/>
              <w:keepLines/>
              <w:spacing w:after="0"/>
              <w:rPr>
                <w:ins w:id="85" w:author="Ericsson" w:date="2023-03-21T13:04:00Z"/>
                <w:rFonts w:ascii="Arial" w:hAnsi="Arial"/>
                <w:sz w:val="18"/>
              </w:rPr>
            </w:pPr>
            <w:ins w:id="86" w:author="Ericsson" w:date="2023-03-21T13:08:00Z">
              <w:r w:rsidRPr="008E4EAD">
                <w:rPr>
                  <w:rFonts w:ascii="Arial" w:hAnsi="Arial"/>
                  <w:sz w:val="18"/>
                </w:rPr>
                <w:t xml:space="preserve">List of MC service IDs meeting the criteria specified in the ad hoc </w:t>
              </w:r>
              <w:r w:rsidR="004B4E42" w:rsidRPr="008E4EAD">
                <w:rPr>
                  <w:rFonts w:ascii="Arial" w:hAnsi="Arial"/>
                  <w:sz w:val="18"/>
                </w:rPr>
                <w:t>group emergency alert get userlist request</w:t>
              </w:r>
            </w:ins>
          </w:p>
        </w:tc>
      </w:tr>
      <w:tr w:rsidR="005E1F1D" w:rsidRPr="008E4EAD" w14:paraId="2DFA583E" w14:textId="77777777" w:rsidTr="00785B2A">
        <w:trPr>
          <w:jc w:val="center"/>
          <w:ins w:id="87" w:author="Ericsson" w:date="2023-03-21T13:39:00Z"/>
        </w:trPr>
        <w:tc>
          <w:tcPr>
            <w:tcW w:w="2405" w:type="dxa"/>
            <w:tcMar>
              <w:top w:w="0" w:type="dxa"/>
              <w:left w:w="108" w:type="dxa"/>
              <w:bottom w:w="0" w:type="dxa"/>
              <w:right w:w="108" w:type="dxa"/>
            </w:tcMar>
          </w:tcPr>
          <w:p w14:paraId="7A1EC82B" w14:textId="522FC79B" w:rsidR="005E1F1D" w:rsidRPr="008E4EAD" w:rsidRDefault="005E1F1D" w:rsidP="00785B2A">
            <w:pPr>
              <w:keepNext/>
              <w:keepLines/>
              <w:spacing w:after="0"/>
              <w:rPr>
                <w:ins w:id="88" w:author="Ericsson" w:date="2023-03-21T13:39:00Z"/>
                <w:rFonts w:ascii="Arial" w:hAnsi="Arial"/>
                <w:sz w:val="18"/>
              </w:rPr>
            </w:pPr>
            <w:ins w:id="89" w:author="Ericsson" w:date="2023-03-21T13:39:00Z">
              <w:r w:rsidRPr="008E4EAD">
                <w:rPr>
                  <w:rFonts w:ascii="Arial" w:hAnsi="Arial"/>
                  <w:sz w:val="18"/>
                </w:rPr>
                <w:t>MC group ID</w:t>
              </w:r>
            </w:ins>
          </w:p>
        </w:tc>
        <w:tc>
          <w:tcPr>
            <w:tcW w:w="1097" w:type="dxa"/>
            <w:tcMar>
              <w:top w:w="0" w:type="dxa"/>
              <w:left w:w="108" w:type="dxa"/>
              <w:bottom w:w="0" w:type="dxa"/>
              <w:right w:w="108" w:type="dxa"/>
            </w:tcMar>
          </w:tcPr>
          <w:p w14:paraId="09F211CF" w14:textId="2EAC5AD3" w:rsidR="005E1F1D" w:rsidRPr="008E4EAD" w:rsidRDefault="005E1F1D" w:rsidP="00785B2A">
            <w:pPr>
              <w:keepNext/>
              <w:keepLines/>
              <w:spacing w:after="0"/>
              <w:rPr>
                <w:ins w:id="90" w:author="Ericsson" w:date="2023-03-21T13:39:00Z"/>
                <w:rFonts w:ascii="Arial" w:hAnsi="Arial"/>
                <w:sz w:val="18"/>
              </w:rPr>
            </w:pPr>
            <w:ins w:id="91" w:author="Ericsson" w:date="2023-03-21T13:39:00Z">
              <w:r w:rsidRPr="008E4EAD">
                <w:rPr>
                  <w:rFonts w:ascii="Arial" w:hAnsi="Arial"/>
                  <w:sz w:val="18"/>
                </w:rPr>
                <w:t>M</w:t>
              </w:r>
            </w:ins>
          </w:p>
        </w:tc>
        <w:tc>
          <w:tcPr>
            <w:tcW w:w="2700" w:type="dxa"/>
            <w:tcMar>
              <w:top w:w="0" w:type="dxa"/>
              <w:left w:w="108" w:type="dxa"/>
              <w:bottom w:w="0" w:type="dxa"/>
              <w:right w:w="108" w:type="dxa"/>
            </w:tcMar>
          </w:tcPr>
          <w:p w14:paraId="26A1F32A" w14:textId="73208483" w:rsidR="005E1F1D" w:rsidRPr="008E4EAD" w:rsidRDefault="005E1F1D" w:rsidP="00785B2A">
            <w:pPr>
              <w:keepNext/>
              <w:keepLines/>
              <w:spacing w:after="0"/>
              <w:rPr>
                <w:ins w:id="92" w:author="Ericsson" w:date="2023-03-21T13:39:00Z"/>
                <w:rFonts w:ascii="Arial" w:hAnsi="Arial"/>
                <w:sz w:val="18"/>
              </w:rPr>
            </w:pPr>
            <w:ins w:id="93" w:author="Ericsson" w:date="2023-03-21T13:39:00Z">
              <w:r w:rsidRPr="008E4EAD">
                <w:rPr>
                  <w:rFonts w:ascii="Arial" w:hAnsi="Arial"/>
                  <w:sz w:val="18"/>
                </w:rPr>
                <w:t xml:space="preserve">The </w:t>
              </w:r>
              <w:r w:rsidR="006A7F88" w:rsidRPr="008E4EAD">
                <w:rPr>
                  <w:rFonts w:ascii="Arial" w:hAnsi="Arial"/>
                  <w:sz w:val="18"/>
                </w:rPr>
                <w:t>identity of the ad hoc group associated with the emergency alert</w:t>
              </w:r>
            </w:ins>
          </w:p>
        </w:tc>
      </w:tr>
    </w:tbl>
    <w:p w14:paraId="0D796FA4" w14:textId="77777777" w:rsidR="007116C6" w:rsidRPr="008E4EAD" w:rsidRDefault="007116C6" w:rsidP="008B59BF">
      <w:pPr>
        <w:rPr>
          <w:ins w:id="94" w:author="Ericsson" w:date="2023-03-21T13:10:00Z"/>
          <w:highlight w:val="green"/>
        </w:rPr>
      </w:pPr>
    </w:p>
    <w:p w14:paraId="2EAC5BD7" w14:textId="03E3EA37" w:rsidR="00FA5626" w:rsidRPr="008E4EAD" w:rsidRDefault="00FA5626" w:rsidP="00FA5626">
      <w:pPr>
        <w:pStyle w:val="Heading5"/>
        <w:rPr>
          <w:ins w:id="95" w:author="Ericsson" w:date="2023-03-21T13:10:00Z"/>
        </w:rPr>
      </w:pPr>
      <w:ins w:id="96" w:author="Ericsson" w:date="2023-03-21T13:10:00Z">
        <w:r w:rsidRPr="008E4EAD">
          <w:t>10.10.3.</w:t>
        </w:r>
        <w:proofErr w:type="gramStart"/>
        <w:r w:rsidRPr="008E4EAD">
          <w:t>2.z</w:t>
        </w:r>
        <w:proofErr w:type="gramEnd"/>
        <w:r w:rsidRPr="008E4EAD">
          <w:tab/>
          <w:t xml:space="preserve">Ad hoc group emergency </w:t>
        </w:r>
      </w:ins>
      <w:ins w:id="97" w:author="Ericsson" w:date="2023-03-21T13:30:00Z">
        <w:r w:rsidR="009014B1" w:rsidRPr="008E4EAD">
          <w:t xml:space="preserve">alert </w:t>
        </w:r>
      </w:ins>
      <w:ins w:id="98" w:author="Ericsson" w:date="2023-03-21T13:10:00Z">
        <w:r w:rsidRPr="008E4EAD">
          <w:t>user add noti</w:t>
        </w:r>
        <w:r w:rsidR="00995FBF" w:rsidRPr="008E4EAD">
          <w:t>fication</w:t>
        </w:r>
      </w:ins>
    </w:p>
    <w:p w14:paraId="254C14E2" w14:textId="42CF9A3E" w:rsidR="00FA5626" w:rsidRPr="008E4EAD" w:rsidRDefault="00FA5626" w:rsidP="00FA5626">
      <w:pPr>
        <w:rPr>
          <w:ins w:id="99" w:author="Ericsson" w:date="2023-03-21T13:10:00Z"/>
        </w:rPr>
      </w:pPr>
      <w:ins w:id="100" w:author="Ericsson" w:date="2023-03-21T13:10:00Z">
        <w:r w:rsidRPr="008E4EAD">
          <w:t>Table 10.10.3.2.</w:t>
        </w:r>
        <w:r w:rsidR="00995FBF" w:rsidRPr="008E4EAD">
          <w:t>z</w:t>
        </w:r>
        <w:r w:rsidRPr="008E4EAD">
          <w:t xml:space="preserve">-1 describes the information flow of an ad hoc group emergency alert </w:t>
        </w:r>
      </w:ins>
      <w:ins w:id="101" w:author="Ericsson" w:date="2023-03-21T13:30:00Z">
        <w:r w:rsidR="009014B1" w:rsidRPr="008E4EAD">
          <w:t xml:space="preserve">user add notification </w:t>
        </w:r>
      </w:ins>
      <w:ins w:id="102" w:author="Ericsson" w:date="2023-03-21T13:10:00Z">
        <w:r w:rsidRPr="008E4EAD">
          <w:t xml:space="preserve">sent from an MC service server at a partner MC system to the MC service server at the primary MC system, whose MC service user has initiated the ad hoc group emergency alert. </w:t>
        </w:r>
      </w:ins>
    </w:p>
    <w:p w14:paraId="72C9EA68" w14:textId="61FAC244" w:rsidR="00FA5626" w:rsidRPr="008E4EAD" w:rsidRDefault="00FA5626" w:rsidP="00FA5626">
      <w:pPr>
        <w:pStyle w:val="TH"/>
        <w:rPr>
          <w:ins w:id="103" w:author="Ericsson" w:date="2023-03-21T13:10:00Z"/>
        </w:rPr>
      </w:pPr>
      <w:ins w:id="104" w:author="Ericsson" w:date="2023-03-21T13:10:00Z">
        <w:r w:rsidRPr="008E4EAD">
          <w:t>Table 10.10.3.2.</w:t>
        </w:r>
      </w:ins>
      <w:ins w:id="105" w:author="Ericsson_Draft1" w:date="2023-04-19T14:54:00Z">
        <w:r w:rsidR="00D65AE6" w:rsidRPr="008E4EAD">
          <w:t>z</w:t>
        </w:r>
      </w:ins>
      <w:ins w:id="106" w:author="Ericsson" w:date="2023-03-21T13:10:00Z">
        <w:r w:rsidRPr="008E4EAD">
          <w:t xml:space="preserve">-1 Ad hoc group emergency alert </w:t>
        </w:r>
      </w:ins>
      <w:ins w:id="107" w:author="Ericsson" w:date="2023-03-21T13:31:00Z">
        <w:r w:rsidR="005C2B6B" w:rsidRPr="008E4EAD">
          <w:t>user add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A5626" w:rsidRPr="008E4EAD" w14:paraId="1B341942" w14:textId="77777777" w:rsidTr="00785B2A">
        <w:trPr>
          <w:jc w:val="center"/>
          <w:ins w:id="108" w:author="Ericsson" w:date="2023-03-21T13:10:00Z"/>
        </w:trPr>
        <w:tc>
          <w:tcPr>
            <w:tcW w:w="2405" w:type="dxa"/>
            <w:tcMar>
              <w:top w:w="0" w:type="dxa"/>
              <w:left w:w="108" w:type="dxa"/>
              <w:bottom w:w="0" w:type="dxa"/>
              <w:right w:w="108" w:type="dxa"/>
            </w:tcMar>
            <w:hideMark/>
          </w:tcPr>
          <w:p w14:paraId="47327C7C" w14:textId="77777777" w:rsidR="00FA5626" w:rsidRPr="008E4EAD" w:rsidRDefault="00FA5626" w:rsidP="00785B2A">
            <w:pPr>
              <w:keepNext/>
              <w:keepLines/>
              <w:spacing w:after="0"/>
              <w:jc w:val="center"/>
              <w:rPr>
                <w:ins w:id="109" w:author="Ericsson" w:date="2023-03-21T13:10:00Z"/>
                <w:rFonts w:ascii="Arial" w:hAnsi="Arial"/>
                <w:b/>
                <w:sz w:val="18"/>
              </w:rPr>
            </w:pPr>
            <w:ins w:id="110" w:author="Ericsson" w:date="2023-03-21T13:10:00Z">
              <w:r w:rsidRPr="008E4EAD">
                <w:rPr>
                  <w:rFonts w:ascii="Arial" w:hAnsi="Arial"/>
                  <w:b/>
                  <w:sz w:val="18"/>
                </w:rPr>
                <w:t>Information Element</w:t>
              </w:r>
            </w:ins>
          </w:p>
        </w:tc>
        <w:tc>
          <w:tcPr>
            <w:tcW w:w="1097" w:type="dxa"/>
            <w:tcMar>
              <w:top w:w="0" w:type="dxa"/>
              <w:left w:w="108" w:type="dxa"/>
              <w:bottom w:w="0" w:type="dxa"/>
              <w:right w:w="108" w:type="dxa"/>
            </w:tcMar>
            <w:hideMark/>
          </w:tcPr>
          <w:p w14:paraId="76DE7FAE" w14:textId="77777777" w:rsidR="00FA5626" w:rsidRPr="008E4EAD" w:rsidRDefault="00FA5626" w:rsidP="00785B2A">
            <w:pPr>
              <w:keepNext/>
              <w:keepLines/>
              <w:spacing w:after="0"/>
              <w:jc w:val="center"/>
              <w:rPr>
                <w:ins w:id="111" w:author="Ericsson" w:date="2023-03-21T13:10:00Z"/>
                <w:rFonts w:ascii="Arial" w:hAnsi="Arial"/>
                <w:b/>
                <w:sz w:val="18"/>
              </w:rPr>
            </w:pPr>
            <w:ins w:id="112" w:author="Ericsson" w:date="2023-03-21T13:10:00Z">
              <w:r w:rsidRPr="008E4EAD">
                <w:rPr>
                  <w:rFonts w:ascii="Arial" w:hAnsi="Arial"/>
                  <w:b/>
                  <w:sz w:val="18"/>
                </w:rPr>
                <w:t>Status</w:t>
              </w:r>
            </w:ins>
          </w:p>
        </w:tc>
        <w:tc>
          <w:tcPr>
            <w:tcW w:w="2700" w:type="dxa"/>
            <w:tcMar>
              <w:top w:w="0" w:type="dxa"/>
              <w:left w:w="108" w:type="dxa"/>
              <w:bottom w:w="0" w:type="dxa"/>
              <w:right w:w="108" w:type="dxa"/>
            </w:tcMar>
            <w:hideMark/>
          </w:tcPr>
          <w:p w14:paraId="50D51FDC" w14:textId="77777777" w:rsidR="00FA5626" w:rsidRPr="008E4EAD" w:rsidRDefault="00FA5626" w:rsidP="00785B2A">
            <w:pPr>
              <w:keepNext/>
              <w:keepLines/>
              <w:spacing w:after="0"/>
              <w:jc w:val="center"/>
              <w:rPr>
                <w:ins w:id="113" w:author="Ericsson" w:date="2023-03-21T13:10:00Z"/>
                <w:rFonts w:ascii="Arial" w:hAnsi="Arial"/>
                <w:b/>
                <w:sz w:val="18"/>
              </w:rPr>
            </w:pPr>
            <w:ins w:id="114" w:author="Ericsson" w:date="2023-03-21T13:10:00Z">
              <w:r w:rsidRPr="008E4EAD">
                <w:rPr>
                  <w:rFonts w:ascii="Arial" w:hAnsi="Arial"/>
                  <w:b/>
                  <w:sz w:val="18"/>
                </w:rPr>
                <w:t>Description</w:t>
              </w:r>
            </w:ins>
          </w:p>
        </w:tc>
      </w:tr>
      <w:tr w:rsidR="00FA5626" w:rsidRPr="008E4EAD" w14:paraId="19C6310A" w14:textId="77777777" w:rsidTr="00785B2A">
        <w:trPr>
          <w:jc w:val="center"/>
          <w:ins w:id="115" w:author="Ericsson" w:date="2023-03-21T13:10:00Z"/>
        </w:trPr>
        <w:tc>
          <w:tcPr>
            <w:tcW w:w="2405" w:type="dxa"/>
            <w:tcMar>
              <w:top w:w="0" w:type="dxa"/>
              <w:left w:w="108" w:type="dxa"/>
              <w:bottom w:w="0" w:type="dxa"/>
              <w:right w:w="108" w:type="dxa"/>
            </w:tcMar>
            <w:hideMark/>
          </w:tcPr>
          <w:p w14:paraId="38B9C6C1" w14:textId="36403016" w:rsidR="00FA5626" w:rsidRPr="008E4EAD" w:rsidRDefault="00FA5626" w:rsidP="00785B2A">
            <w:pPr>
              <w:keepNext/>
              <w:keepLines/>
              <w:spacing w:after="0"/>
              <w:rPr>
                <w:ins w:id="116" w:author="Ericsson" w:date="2023-03-21T13:10:00Z"/>
                <w:rFonts w:ascii="Arial" w:hAnsi="Arial"/>
                <w:sz w:val="18"/>
              </w:rPr>
            </w:pPr>
            <w:ins w:id="117" w:author="Ericsson" w:date="2023-03-21T13:10:00Z">
              <w:r w:rsidRPr="008E4EAD">
                <w:rPr>
                  <w:rFonts w:ascii="Arial" w:hAnsi="Arial"/>
                  <w:sz w:val="18"/>
                </w:rPr>
                <w:t xml:space="preserve">MC service </w:t>
              </w:r>
            </w:ins>
            <w:ins w:id="118" w:author="Ericsson" w:date="2023-03-21T13:34:00Z">
              <w:r w:rsidR="006051E6" w:rsidRPr="008E4EAD">
                <w:rPr>
                  <w:rFonts w:ascii="Arial" w:hAnsi="Arial"/>
                  <w:sz w:val="18"/>
                </w:rPr>
                <w:t>ID</w:t>
              </w:r>
            </w:ins>
          </w:p>
        </w:tc>
        <w:tc>
          <w:tcPr>
            <w:tcW w:w="1097" w:type="dxa"/>
            <w:tcMar>
              <w:top w:w="0" w:type="dxa"/>
              <w:left w:w="108" w:type="dxa"/>
              <w:bottom w:w="0" w:type="dxa"/>
              <w:right w:w="108" w:type="dxa"/>
            </w:tcMar>
            <w:hideMark/>
          </w:tcPr>
          <w:p w14:paraId="4A0AA26B" w14:textId="77777777" w:rsidR="00FA5626" w:rsidRPr="008E4EAD" w:rsidRDefault="00FA5626" w:rsidP="00785B2A">
            <w:pPr>
              <w:keepNext/>
              <w:keepLines/>
              <w:spacing w:after="0"/>
              <w:rPr>
                <w:ins w:id="119" w:author="Ericsson" w:date="2023-03-21T13:10:00Z"/>
                <w:rFonts w:ascii="Arial" w:hAnsi="Arial"/>
                <w:sz w:val="18"/>
              </w:rPr>
            </w:pPr>
            <w:ins w:id="120" w:author="Ericsson" w:date="2023-03-21T13:10:00Z">
              <w:r w:rsidRPr="008E4EAD">
                <w:rPr>
                  <w:rFonts w:ascii="Arial" w:hAnsi="Arial"/>
                  <w:sz w:val="18"/>
                </w:rPr>
                <w:t>M</w:t>
              </w:r>
            </w:ins>
          </w:p>
        </w:tc>
        <w:tc>
          <w:tcPr>
            <w:tcW w:w="2700" w:type="dxa"/>
            <w:tcMar>
              <w:top w:w="0" w:type="dxa"/>
              <w:left w:w="108" w:type="dxa"/>
              <w:bottom w:w="0" w:type="dxa"/>
              <w:right w:w="108" w:type="dxa"/>
            </w:tcMar>
            <w:hideMark/>
          </w:tcPr>
          <w:p w14:paraId="1505C794" w14:textId="174501AA" w:rsidR="00FA5626" w:rsidRPr="008E4EAD" w:rsidRDefault="006051E6" w:rsidP="00785B2A">
            <w:pPr>
              <w:keepNext/>
              <w:keepLines/>
              <w:spacing w:after="0"/>
              <w:rPr>
                <w:ins w:id="121" w:author="Ericsson" w:date="2023-03-21T13:10:00Z"/>
                <w:rFonts w:ascii="Arial" w:hAnsi="Arial"/>
                <w:sz w:val="18"/>
              </w:rPr>
            </w:pPr>
            <w:ins w:id="122" w:author="Ericsson" w:date="2023-03-21T13:34:00Z">
              <w:r w:rsidRPr="008E4EAD">
                <w:rPr>
                  <w:rFonts w:ascii="Arial" w:hAnsi="Arial"/>
                  <w:sz w:val="18"/>
                </w:rPr>
                <w:t>The identity of an MC service client</w:t>
              </w:r>
            </w:ins>
            <w:ins w:id="123" w:author="Ericsson" w:date="2023-03-21T13:36:00Z">
              <w:r w:rsidR="007F338C" w:rsidRPr="008E4EAD">
                <w:rPr>
                  <w:rFonts w:ascii="Arial" w:hAnsi="Arial"/>
                  <w:sz w:val="18"/>
                </w:rPr>
                <w:t xml:space="preserve"> to be added to an ongoing ad hoc group emergency alert</w:t>
              </w:r>
            </w:ins>
          </w:p>
        </w:tc>
      </w:tr>
      <w:tr w:rsidR="008C133C" w:rsidRPr="008E4EAD" w14:paraId="024ED0C4" w14:textId="77777777" w:rsidTr="00785B2A">
        <w:trPr>
          <w:jc w:val="center"/>
          <w:ins w:id="124" w:author="Ericsson" w:date="2023-03-21T13:40:00Z"/>
        </w:trPr>
        <w:tc>
          <w:tcPr>
            <w:tcW w:w="2405" w:type="dxa"/>
            <w:tcMar>
              <w:top w:w="0" w:type="dxa"/>
              <w:left w:w="108" w:type="dxa"/>
              <w:bottom w:w="0" w:type="dxa"/>
              <w:right w:w="108" w:type="dxa"/>
            </w:tcMar>
          </w:tcPr>
          <w:p w14:paraId="64871C2F" w14:textId="4F7E471C" w:rsidR="008C133C" w:rsidRPr="008E4EAD" w:rsidRDefault="008C133C" w:rsidP="00785B2A">
            <w:pPr>
              <w:keepNext/>
              <w:keepLines/>
              <w:spacing w:after="0"/>
              <w:rPr>
                <w:ins w:id="125" w:author="Ericsson" w:date="2023-03-21T13:40:00Z"/>
                <w:rFonts w:ascii="Arial" w:hAnsi="Arial"/>
                <w:sz w:val="18"/>
              </w:rPr>
            </w:pPr>
            <w:ins w:id="126" w:author="Ericsson" w:date="2023-03-21T13:40:00Z">
              <w:r w:rsidRPr="008E4EAD">
                <w:rPr>
                  <w:rFonts w:ascii="Arial" w:hAnsi="Arial"/>
                  <w:sz w:val="18"/>
                </w:rPr>
                <w:t>MC group ID</w:t>
              </w:r>
            </w:ins>
          </w:p>
        </w:tc>
        <w:tc>
          <w:tcPr>
            <w:tcW w:w="1097" w:type="dxa"/>
            <w:tcMar>
              <w:top w:w="0" w:type="dxa"/>
              <w:left w:w="108" w:type="dxa"/>
              <w:bottom w:w="0" w:type="dxa"/>
              <w:right w:w="108" w:type="dxa"/>
            </w:tcMar>
          </w:tcPr>
          <w:p w14:paraId="2E5117A8" w14:textId="5464F1A8" w:rsidR="008C133C" w:rsidRPr="008E4EAD" w:rsidRDefault="008C133C" w:rsidP="00785B2A">
            <w:pPr>
              <w:keepNext/>
              <w:keepLines/>
              <w:spacing w:after="0"/>
              <w:rPr>
                <w:ins w:id="127" w:author="Ericsson" w:date="2023-03-21T13:40:00Z"/>
                <w:rFonts w:ascii="Arial" w:hAnsi="Arial"/>
                <w:sz w:val="18"/>
              </w:rPr>
            </w:pPr>
            <w:ins w:id="128" w:author="Ericsson" w:date="2023-03-21T13:40:00Z">
              <w:r w:rsidRPr="008E4EAD">
                <w:rPr>
                  <w:rFonts w:ascii="Arial" w:hAnsi="Arial"/>
                  <w:sz w:val="18"/>
                </w:rPr>
                <w:t>M</w:t>
              </w:r>
            </w:ins>
          </w:p>
        </w:tc>
        <w:tc>
          <w:tcPr>
            <w:tcW w:w="2700" w:type="dxa"/>
            <w:tcMar>
              <w:top w:w="0" w:type="dxa"/>
              <w:left w:w="108" w:type="dxa"/>
              <w:bottom w:w="0" w:type="dxa"/>
              <w:right w:w="108" w:type="dxa"/>
            </w:tcMar>
          </w:tcPr>
          <w:p w14:paraId="7805670A" w14:textId="5309BC08" w:rsidR="008C133C" w:rsidRPr="008E4EAD" w:rsidRDefault="008C133C" w:rsidP="00785B2A">
            <w:pPr>
              <w:keepNext/>
              <w:keepLines/>
              <w:spacing w:after="0"/>
              <w:rPr>
                <w:ins w:id="129" w:author="Ericsson" w:date="2023-03-21T13:40:00Z"/>
                <w:rFonts w:ascii="Arial" w:hAnsi="Arial"/>
                <w:sz w:val="18"/>
              </w:rPr>
            </w:pPr>
            <w:ins w:id="130" w:author="Ericsson" w:date="2023-03-21T13:40:00Z">
              <w:r w:rsidRPr="008E4EAD">
                <w:rPr>
                  <w:rFonts w:ascii="Arial" w:hAnsi="Arial"/>
                  <w:sz w:val="18"/>
                </w:rPr>
                <w:t>The identity of the ad hoc group associated with the emergency alert</w:t>
              </w:r>
            </w:ins>
          </w:p>
        </w:tc>
      </w:tr>
    </w:tbl>
    <w:p w14:paraId="02D91FF8" w14:textId="77777777" w:rsidR="00FA5626" w:rsidRPr="008E4EAD" w:rsidRDefault="00FA5626" w:rsidP="008B59BF">
      <w:pPr>
        <w:rPr>
          <w:ins w:id="131" w:author="Ericsson" w:date="2023-03-21T13:09:00Z"/>
          <w:highlight w:val="green"/>
        </w:rPr>
      </w:pPr>
    </w:p>
    <w:p w14:paraId="31294679" w14:textId="5CB3A810" w:rsidR="00B23808" w:rsidRPr="008E4EAD" w:rsidRDefault="00B23808" w:rsidP="00B23808">
      <w:pPr>
        <w:pStyle w:val="Heading5"/>
        <w:rPr>
          <w:ins w:id="132" w:author="Ericsson" w:date="2023-03-21T13:41:00Z"/>
        </w:rPr>
      </w:pPr>
      <w:ins w:id="133" w:author="Ericsson" w:date="2023-03-21T13:41:00Z">
        <w:r w:rsidRPr="008E4EAD">
          <w:t>10.10.3.</w:t>
        </w:r>
        <w:proofErr w:type="gramStart"/>
        <w:r w:rsidRPr="008E4EAD">
          <w:t>2.z</w:t>
        </w:r>
      </w:ins>
      <w:ins w:id="134" w:author="Ericsson_Draft1" w:date="2023-04-19T14:54:00Z">
        <w:r w:rsidR="00D65AE6" w:rsidRPr="008E4EAD">
          <w:t>y</w:t>
        </w:r>
      </w:ins>
      <w:proofErr w:type="gramEnd"/>
      <w:ins w:id="135" w:author="Ericsson" w:date="2023-03-21T13:41:00Z">
        <w:r w:rsidRPr="008E4EAD">
          <w:tab/>
          <w:t>Ad hoc group emergency alert user remove notification</w:t>
        </w:r>
      </w:ins>
    </w:p>
    <w:p w14:paraId="17816095" w14:textId="3A10DB0C" w:rsidR="00B23808" w:rsidRPr="008E4EAD" w:rsidRDefault="00B23808" w:rsidP="00B23808">
      <w:pPr>
        <w:rPr>
          <w:ins w:id="136" w:author="Ericsson" w:date="2023-03-21T13:41:00Z"/>
        </w:rPr>
      </w:pPr>
      <w:ins w:id="137" w:author="Ericsson" w:date="2023-03-21T13:41:00Z">
        <w:r w:rsidRPr="008E4EAD">
          <w:t>Table 10.10.3.</w:t>
        </w:r>
        <w:proofErr w:type="gramStart"/>
        <w:r w:rsidRPr="008E4EAD">
          <w:t>2.z</w:t>
        </w:r>
      </w:ins>
      <w:ins w:id="138" w:author="Ericsson_Draft1" w:date="2023-04-19T14:54:00Z">
        <w:r w:rsidR="00D65AE6" w:rsidRPr="008E4EAD">
          <w:t>y</w:t>
        </w:r>
      </w:ins>
      <w:proofErr w:type="gramEnd"/>
      <w:ins w:id="139" w:author="Ericsson" w:date="2023-03-21T13:41:00Z">
        <w:r w:rsidRPr="008E4EAD">
          <w:t xml:space="preserve">-1 describes the information flow of an ad hoc group emergency alert user remove notification sent from an MC service server at a partner MC system to the MC service server at the primary MC system, whose MC service user has initiated the ad hoc group emergency alert. </w:t>
        </w:r>
      </w:ins>
    </w:p>
    <w:p w14:paraId="5962F8B0" w14:textId="25D88F1D" w:rsidR="00B23808" w:rsidRPr="008E4EAD" w:rsidRDefault="00B23808" w:rsidP="00B23808">
      <w:pPr>
        <w:pStyle w:val="TH"/>
        <w:rPr>
          <w:ins w:id="140" w:author="Ericsson" w:date="2023-03-21T13:41:00Z"/>
        </w:rPr>
      </w:pPr>
      <w:ins w:id="141" w:author="Ericsson" w:date="2023-03-21T13:41:00Z">
        <w:r w:rsidRPr="008E4EAD">
          <w:lastRenderedPageBreak/>
          <w:t>Table 10.10.3.</w:t>
        </w:r>
        <w:proofErr w:type="gramStart"/>
        <w:r w:rsidRPr="008E4EAD">
          <w:t>2.</w:t>
        </w:r>
      </w:ins>
      <w:ins w:id="142" w:author="Ericsson_Draft1" w:date="2023-04-19T14:54:00Z">
        <w:r w:rsidR="00D65AE6" w:rsidRPr="008E4EAD">
          <w:t>z</w:t>
        </w:r>
      </w:ins>
      <w:ins w:id="143" w:author="Ericsson" w:date="2023-03-21T13:41:00Z">
        <w:r w:rsidRPr="008E4EAD">
          <w:t>y</w:t>
        </w:r>
        <w:proofErr w:type="gramEnd"/>
        <w:r w:rsidRPr="008E4EAD">
          <w:t>-1 Ad hoc group emergency alert user</w:t>
        </w:r>
        <w:r w:rsidR="00710FA9" w:rsidRPr="008E4EAD">
          <w:t xml:space="preserve"> remove </w:t>
        </w:r>
        <w:r w:rsidRPr="008E4EAD">
          <w:t>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23808" w:rsidRPr="008E4EAD" w14:paraId="15629160" w14:textId="77777777" w:rsidTr="00785B2A">
        <w:trPr>
          <w:jc w:val="center"/>
          <w:ins w:id="144" w:author="Ericsson" w:date="2023-03-21T13:41:00Z"/>
        </w:trPr>
        <w:tc>
          <w:tcPr>
            <w:tcW w:w="2405" w:type="dxa"/>
            <w:tcMar>
              <w:top w:w="0" w:type="dxa"/>
              <w:left w:w="108" w:type="dxa"/>
              <w:bottom w:w="0" w:type="dxa"/>
              <w:right w:w="108" w:type="dxa"/>
            </w:tcMar>
            <w:hideMark/>
          </w:tcPr>
          <w:p w14:paraId="44EB597F" w14:textId="77777777" w:rsidR="00B23808" w:rsidRPr="008E4EAD" w:rsidRDefault="00B23808" w:rsidP="00785B2A">
            <w:pPr>
              <w:keepNext/>
              <w:keepLines/>
              <w:spacing w:after="0"/>
              <w:jc w:val="center"/>
              <w:rPr>
                <w:ins w:id="145" w:author="Ericsson" w:date="2023-03-21T13:41:00Z"/>
                <w:rFonts w:ascii="Arial" w:hAnsi="Arial"/>
                <w:b/>
                <w:sz w:val="18"/>
              </w:rPr>
            </w:pPr>
            <w:ins w:id="146" w:author="Ericsson" w:date="2023-03-21T13:41:00Z">
              <w:r w:rsidRPr="008E4EAD">
                <w:rPr>
                  <w:rFonts w:ascii="Arial" w:hAnsi="Arial"/>
                  <w:b/>
                  <w:sz w:val="18"/>
                </w:rPr>
                <w:t>Information Element</w:t>
              </w:r>
            </w:ins>
          </w:p>
        </w:tc>
        <w:tc>
          <w:tcPr>
            <w:tcW w:w="1097" w:type="dxa"/>
            <w:tcMar>
              <w:top w:w="0" w:type="dxa"/>
              <w:left w:w="108" w:type="dxa"/>
              <w:bottom w:w="0" w:type="dxa"/>
              <w:right w:w="108" w:type="dxa"/>
            </w:tcMar>
            <w:hideMark/>
          </w:tcPr>
          <w:p w14:paraId="13D523A6" w14:textId="77777777" w:rsidR="00B23808" w:rsidRPr="008E4EAD" w:rsidRDefault="00B23808" w:rsidP="00785B2A">
            <w:pPr>
              <w:keepNext/>
              <w:keepLines/>
              <w:spacing w:after="0"/>
              <w:jc w:val="center"/>
              <w:rPr>
                <w:ins w:id="147" w:author="Ericsson" w:date="2023-03-21T13:41:00Z"/>
                <w:rFonts w:ascii="Arial" w:hAnsi="Arial"/>
                <w:b/>
                <w:sz w:val="18"/>
              </w:rPr>
            </w:pPr>
            <w:ins w:id="148" w:author="Ericsson" w:date="2023-03-21T13:41:00Z">
              <w:r w:rsidRPr="008E4EAD">
                <w:rPr>
                  <w:rFonts w:ascii="Arial" w:hAnsi="Arial"/>
                  <w:b/>
                  <w:sz w:val="18"/>
                </w:rPr>
                <w:t>Status</w:t>
              </w:r>
            </w:ins>
          </w:p>
        </w:tc>
        <w:tc>
          <w:tcPr>
            <w:tcW w:w="2700" w:type="dxa"/>
            <w:tcMar>
              <w:top w:w="0" w:type="dxa"/>
              <w:left w:w="108" w:type="dxa"/>
              <w:bottom w:w="0" w:type="dxa"/>
              <w:right w:w="108" w:type="dxa"/>
            </w:tcMar>
            <w:hideMark/>
          </w:tcPr>
          <w:p w14:paraId="72C547DB" w14:textId="77777777" w:rsidR="00B23808" w:rsidRPr="008E4EAD" w:rsidRDefault="00B23808" w:rsidP="00785B2A">
            <w:pPr>
              <w:keepNext/>
              <w:keepLines/>
              <w:spacing w:after="0"/>
              <w:jc w:val="center"/>
              <w:rPr>
                <w:ins w:id="149" w:author="Ericsson" w:date="2023-03-21T13:41:00Z"/>
                <w:rFonts w:ascii="Arial" w:hAnsi="Arial"/>
                <w:b/>
                <w:sz w:val="18"/>
              </w:rPr>
            </w:pPr>
            <w:ins w:id="150" w:author="Ericsson" w:date="2023-03-21T13:41:00Z">
              <w:r w:rsidRPr="008E4EAD">
                <w:rPr>
                  <w:rFonts w:ascii="Arial" w:hAnsi="Arial"/>
                  <w:b/>
                  <w:sz w:val="18"/>
                </w:rPr>
                <w:t>Description</w:t>
              </w:r>
            </w:ins>
          </w:p>
        </w:tc>
      </w:tr>
      <w:tr w:rsidR="00B23808" w:rsidRPr="008E4EAD" w14:paraId="18953A7B" w14:textId="77777777" w:rsidTr="00785B2A">
        <w:trPr>
          <w:jc w:val="center"/>
          <w:ins w:id="151" w:author="Ericsson" w:date="2023-03-21T13:41:00Z"/>
        </w:trPr>
        <w:tc>
          <w:tcPr>
            <w:tcW w:w="2405" w:type="dxa"/>
            <w:tcMar>
              <w:top w:w="0" w:type="dxa"/>
              <w:left w:w="108" w:type="dxa"/>
              <w:bottom w:w="0" w:type="dxa"/>
              <w:right w:w="108" w:type="dxa"/>
            </w:tcMar>
            <w:hideMark/>
          </w:tcPr>
          <w:p w14:paraId="016FCA40" w14:textId="77777777" w:rsidR="00B23808" w:rsidRPr="008E4EAD" w:rsidRDefault="00B23808" w:rsidP="00785B2A">
            <w:pPr>
              <w:keepNext/>
              <w:keepLines/>
              <w:spacing w:after="0"/>
              <w:rPr>
                <w:ins w:id="152" w:author="Ericsson" w:date="2023-03-21T13:41:00Z"/>
                <w:rFonts w:ascii="Arial" w:hAnsi="Arial"/>
                <w:sz w:val="18"/>
              </w:rPr>
            </w:pPr>
            <w:ins w:id="153" w:author="Ericsson" w:date="2023-03-21T13:41:00Z">
              <w:r w:rsidRPr="008E4EAD">
                <w:rPr>
                  <w:rFonts w:ascii="Arial" w:hAnsi="Arial"/>
                  <w:sz w:val="18"/>
                </w:rPr>
                <w:t>MC service ID</w:t>
              </w:r>
            </w:ins>
          </w:p>
        </w:tc>
        <w:tc>
          <w:tcPr>
            <w:tcW w:w="1097" w:type="dxa"/>
            <w:tcMar>
              <w:top w:w="0" w:type="dxa"/>
              <w:left w:w="108" w:type="dxa"/>
              <w:bottom w:w="0" w:type="dxa"/>
              <w:right w:w="108" w:type="dxa"/>
            </w:tcMar>
            <w:hideMark/>
          </w:tcPr>
          <w:p w14:paraId="38AE9978" w14:textId="77777777" w:rsidR="00B23808" w:rsidRPr="008E4EAD" w:rsidRDefault="00B23808" w:rsidP="00785B2A">
            <w:pPr>
              <w:keepNext/>
              <w:keepLines/>
              <w:spacing w:after="0"/>
              <w:rPr>
                <w:ins w:id="154" w:author="Ericsson" w:date="2023-03-21T13:41:00Z"/>
                <w:rFonts w:ascii="Arial" w:hAnsi="Arial"/>
                <w:sz w:val="18"/>
              </w:rPr>
            </w:pPr>
            <w:ins w:id="155" w:author="Ericsson" w:date="2023-03-21T13:41:00Z">
              <w:r w:rsidRPr="008E4EAD">
                <w:rPr>
                  <w:rFonts w:ascii="Arial" w:hAnsi="Arial"/>
                  <w:sz w:val="18"/>
                </w:rPr>
                <w:t>M</w:t>
              </w:r>
            </w:ins>
          </w:p>
        </w:tc>
        <w:tc>
          <w:tcPr>
            <w:tcW w:w="2700" w:type="dxa"/>
            <w:tcMar>
              <w:top w:w="0" w:type="dxa"/>
              <w:left w:w="108" w:type="dxa"/>
              <w:bottom w:w="0" w:type="dxa"/>
              <w:right w:w="108" w:type="dxa"/>
            </w:tcMar>
            <w:hideMark/>
          </w:tcPr>
          <w:p w14:paraId="1D426E7C" w14:textId="59DDE27D" w:rsidR="00B23808" w:rsidRPr="008E4EAD" w:rsidRDefault="00B23808" w:rsidP="00785B2A">
            <w:pPr>
              <w:keepNext/>
              <w:keepLines/>
              <w:spacing w:after="0"/>
              <w:rPr>
                <w:ins w:id="156" w:author="Ericsson" w:date="2023-03-21T13:41:00Z"/>
                <w:rFonts w:ascii="Arial" w:hAnsi="Arial"/>
                <w:sz w:val="18"/>
              </w:rPr>
            </w:pPr>
            <w:ins w:id="157" w:author="Ericsson" w:date="2023-03-21T13:41:00Z">
              <w:r w:rsidRPr="008E4EAD">
                <w:rPr>
                  <w:rFonts w:ascii="Arial" w:hAnsi="Arial"/>
                  <w:sz w:val="18"/>
                </w:rPr>
                <w:t xml:space="preserve">The identity of an MC service client to be </w:t>
              </w:r>
            </w:ins>
            <w:ins w:id="158" w:author="Ericsson" w:date="2023-03-21T13:42:00Z">
              <w:r w:rsidR="00A44111" w:rsidRPr="008E4EAD">
                <w:rPr>
                  <w:rFonts w:ascii="Arial" w:hAnsi="Arial"/>
                  <w:sz w:val="18"/>
                </w:rPr>
                <w:t>removed from an</w:t>
              </w:r>
            </w:ins>
            <w:ins w:id="159" w:author="Ericsson" w:date="2023-03-21T13:41:00Z">
              <w:r w:rsidRPr="008E4EAD">
                <w:rPr>
                  <w:rFonts w:ascii="Arial" w:hAnsi="Arial"/>
                  <w:sz w:val="18"/>
                </w:rPr>
                <w:t xml:space="preserve"> ongoing ad hoc group emergency alert</w:t>
              </w:r>
            </w:ins>
          </w:p>
        </w:tc>
      </w:tr>
      <w:tr w:rsidR="00B23808" w:rsidRPr="008E4EAD" w14:paraId="7C26D62B" w14:textId="77777777" w:rsidTr="00785B2A">
        <w:trPr>
          <w:jc w:val="center"/>
          <w:ins w:id="160" w:author="Ericsson" w:date="2023-03-21T13:41:00Z"/>
        </w:trPr>
        <w:tc>
          <w:tcPr>
            <w:tcW w:w="2405" w:type="dxa"/>
            <w:tcMar>
              <w:top w:w="0" w:type="dxa"/>
              <w:left w:w="108" w:type="dxa"/>
              <w:bottom w:w="0" w:type="dxa"/>
              <w:right w:w="108" w:type="dxa"/>
            </w:tcMar>
          </w:tcPr>
          <w:p w14:paraId="2FF13356" w14:textId="77777777" w:rsidR="00B23808" w:rsidRPr="008E4EAD" w:rsidRDefault="00B23808" w:rsidP="00785B2A">
            <w:pPr>
              <w:keepNext/>
              <w:keepLines/>
              <w:spacing w:after="0"/>
              <w:rPr>
                <w:ins w:id="161" w:author="Ericsson" w:date="2023-03-21T13:41:00Z"/>
                <w:rFonts w:ascii="Arial" w:hAnsi="Arial"/>
                <w:sz w:val="18"/>
              </w:rPr>
            </w:pPr>
            <w:ins w:id="162" w:author="Ericsson" w:date="2023-03-21T13:41:00Z">
              <w:r w:rsidRPr="008E4EAD">
                <w:rPr>
                  <w:rFonts w:ascii="Arial" w:hAnsi="Arial"/>
                  <w:sz w:val="18"/>
                </w:rPr>
                <w:t>MC group ID</w:t>
              </w:r>
            </w:ins>
          </w:p>
        </w:tc>
        <w:tc>
          <w:tcPr>
            <w:tcW w:w="1097" w:type="dxa"/>
            <w:tcMar>
              <w:top w:w="0" w:type="dxa"/>
              <w:left w:w="108" w:type="dxa"/>
              <w:bottom w:w="0" w:type="dxa"/>
              <w:right w:w="108" w:type="dxa"/>
            </w:tcMar>
          </w:tcPr>
          <w:p w14:paraId="534B3BFD" w14:textId="77777777" w:rsidR="00B23808" w:rsidRPr="008E4EAD" w:rsidRDefault="00B23808" w:rsidP="00785B2A">
            <w:pPr>
              <w:keepNext/>
              <w:keepLines/>
              <w:spacing w:after="0"/>
              <w:rPr>
                <w:ins w:id="163" w:author="Ericsson" w:date="2023-03-21T13:41:00Z"/>
                <w:rFonts w:ascii="Arial" w:hAnsi="Arial"/>
                <w:sz w:val="18"/>
              </w:rPr>
            </w:pPr>
            <w:ins w:id="164" w:author="Ericsson" w:date="2023-03-21T13:41:00Z">
              <w:r w:rsidRPr="008E4EAD">
                <w:rPr>
                  <w:rFonts w:ascii="Arial" w:hAnsi="Arial"/>
                  <w:sz w:val="18"/>
                </w:rPr>
                <w:t>M</w:t>
              </w:r>
            </w:ins>
          </w:p>
        </w:tc>
        <w:tc>
          <w:tcPr>
            <w:tcW w:w="2700" w:type="dxa"/>
            <w:tcMar>
              <w:top w:w="0" w:type="dxa"/>
              <w:left w:w="108" w:type="dxa"/>
              <w:bottom w:w="0" w:type="dxa"/>
              <w:right w:w="108" w:type="dxa"/>
            </w:tcMar>
          </w:tcPr>
          <w:p w14:paraId="08493946" w14:textId="77777777" w:rsidR="00B23808" w:rsidRPr="008E4EAD" w:rsidRDefault="00B23808" w:rsidP="00785B2A">
            <w:pPr>
              <w:keepNext/>
              <w:keepLines/>
              <w:spacing w:after="0"/>
              <w:rPr>
                <w:ins w:id="165" w:author="Ericsson" w:date="2023-03-21T13:41:00Z"/>
                <w:rFonts w:ascii="Arial" w:hAnsi="Arial"/>
                <w:sz w:val="18"/>
              </w:rPr>
            </w:pPr>
            <w:ins w:id="166" w:author="Ericsson" w:date="2023-03-21T13:41:00Z">
              <w:r w:rsidRPr="008E4EAD">
                <w:rPr>
                  <w:rFonts w:ascii="Arial" w:hAnsi="Arial"/>
                  <w:sz w:val="18"/>
                </w:rPr>
                <w:t>The identity of the ad hoc group associated with the emergency alert</w:t>
              </w:r>
            </w:ins>
          </w:p>
        </w:tc>
      </w:tr>
    </w:tbl>
    <w:p w14:paraId="246EB008" w14:textId="0CB03294" w:rsidR="002C29C5" w:rsidRPr="008E4EAD" w:rsidDel="001C13C6" w:rsidRDefault="002C29C5" w:rsidP="008B59BF">
      <w:pPr>
        <w:rPr>
          <w:del w:id="167" w:author="Ericsson" w:date="2023-03-21T13:41:00Z"/>
        </w:rPr>
      </w:pPr>
    </w:p>
    <w:p w14:paraId="728C7D18" w14:textId="671616CF" w:rsidR="00925A21" w:rsidRPr="008E4EAD" w:rsidRDefault="00925A21" w:rsidP="00231CFC">
      <w:pPr>
        <w:pStyle w:val="Heading5"/>
        <w:rPr>
          <w:ins w:id="168" w:author="Ericsson" w:date="2023-03-21T14:02:00Z"/>
        </w:rPr>
      </w:pPr>
      <w:bookmarkStart w:id="169" w:name="_Toc122563393"/>
      <w:bookmarkStart w:id="170" w:name="_Toc113304249"/>
      <w:ins w:id="171" w:author="Ericsson" w:date="2023-03-21T14:02:00Z">
        <w:r w:rsidRPr="008E4EAD">
          <w:t>10.10.3.</w:t>
        </w:r>
        <w:proofErr w:type="gramStart"/>
        <w:r w:rsidRPr="008E4EAD">
          <w:t>2.xx</w:t>
        </w:r>
        <w:proofErr w:type="gramEnd"/>
        <w:r w:rsidRPr="008E4EAD">
          <w:tab/>
          <w:t xml:space="preserve">Ad hoc group emergency alert notify </w:t>
        </w:r>
        <w:bookmarkEnd w:id="169"/>
        <w:bookmarkEnd w:id="170"/>
      </w:ins>
    </w:p>
    <w:p w14:paraId="12A7EB98" w14:textId="692DCC70" w:rsidR="00925A21" w:rsidRPr="008E4EAD" w:rsidRDefault="00925A21" w:rsidP="00925A21">
      <w:pPr>
        <w:rPr>
          <w:ins w:id="172" w:author="Ericsson" w:date="2023-03-21T14:02:00Z"/>
          <w:lang w:eastAsia="zh-CN"/>
        </w:rPr>
      </w:pPr>
      <w:ins w:id="173" w:author="Ericsson" w:date="2023-03-21T14:02:00Z">
        <w:r w:rsidRPr="008E4EAD">
          <w:t>Table 10.1</w:t>
        </w:r>
      </w:ins>
      <w:ins w:id="174" w:author="Ericsson" w:date="2023-03-21T14:03:00Z">
        <w:r w:rsidR="00B76268" w:rsidRPr="008E4EAD">
          <w:t>0</w:t>
        </w:r>
      </w:ins>
      <w:ins w:id="175" w:author="Ericsson" w:date="2023-03-21T14:02:00Z">
        <w:r w:rsidRPr="008E4EAD">
          <w:t>.</w:t>
        </w:r>
      </w:ins>
      <w:ins w:id="176" w:author="Ericsson" w:date="2023-03-21T14:03:00Z">
        <w:r w:rsidR="00B76268" w:rsidRPr="008E4EAD">
          <w:t>3.2</w:t>
        </w:r>
      </w:ins>
      <w:ins w:id="177" w:author="Ericsson" w:date="2023-03-21T14:02:00Z">
        <w:r w:rsidRPr="008E4EAD">
          <w:t>.</w:t>
        </w:r>
      </w:ins>
      <w:ins w:id="178" w:author="Ericsson" w:date="2023-03-21T14:03:00Z">
        <w:r w:rsidR="00B76268" w:rsidRPr="008E4EAD">
          <w:t>xx</w:t>
        </w:r>
      </w:ins>
      <w:ins w:id="179" w:author="Ericsson" w:date="2023-03-21T14:02:00Z">
        <w:r w:rsidRPr="008E4EAD">
          <w:rPr>
            <w:lang w:eastAsia="zh-CN"/>
          </w:rPr>
          <w:t>-1</w:t>
        </w:r>
        <w:r w:rsidRPr="008E4EAD">
          <w:t xml:space="preserve"> describes the information flow </w:t>
        </w:r>
      </w:ins>
      <w:ins w:id="180" w:author="Ericsson" w:date="2023-03-21T14:03:00Z">
        <w:r w:rsidR="00B76268" w:rsidRPr="008E4EAD">
          <w:t xml:space="preserve">for an </w:t>
        </w:r>
      </w:ins>
      <w:ins w:id="181" w:author="Ericsson" w:date="2023-03-21T14:02:00Z">
        <w:r w:rsidRPr="008E4EAD">
          <w:t xml:space="preserve">ad hoc </w:t>
        </w:r>
        <w:r w:rsidRPr="008E4EAD">
          <w:rPr>
            <w:lang w:eastAsia="zh-CN"/>
          </w:rPr>
          <w:t>group</w:t>
        </w:r>
      </w:ins>
      <w:ins w:id="182" w:author="Ericsson" w:date="2023-03-21T14:04:00Z">
        <w:r w:rsidR="00B76268" w:rsidRPr="008E4EAD">
          <w:rPr>
            <w:lang w:eastAsia="zh-CN"/>
          </w:rPr>
          <w:t xml:space="preserve"> emergency alert </w:t>
        </w:r>
      </w:ins>
      <w:ins w:id="183" w:author="Ericsson" w:date="2023-03-21T14:02:00Z">
        <w:r w:rsidRPr="008E4EAD">
          <w:rPr>
            <w:lang w:eastAsia="zh-CN"/>
          </w:rPr>
          <w:t xml:space="preserve">notify </w:t>
        </w:r>
      </w:ins>
      <w:ins w:id="184" w:author="Ericsson" w:date="2023-03-21T14:04:00Z">
        <w:r w:rsidR="00B76268" w:rsidRPr="008E4EAD">
          <w:rPr>
            <w:lang w:eastAsia="zh-CN"/>
          </w:rPr>
          <w:t xml:space="preserve">sent </w:t>
        </w:r>
      </w:ins>
      <w:ins w:id="185" w:author="Ericsson" w:date="2023-03-21T14:02:00Z">
        <w:r w:rsidRPr="008E4EAD">
          <w:rPr>
            <w:lang w:eastAsia="zh-CN"/>
          </w:rPr>
          <w:t xml:space="preserve">from </w:t>
        </w:r>
      </w:ins>
      <w:ins w:id="186" w:author="Ericsson" w:date="2023-03-21T14:06:00Z">
        <w:r w:rsidR="004D0ECA" w:rsidRPr="008E4EAD">
          <w:rPr>
            <w:lang w:eastAsia="zh-CN"/>
          </w:rPr>
          <w:t>MC service server to MC service client</w:t>
        </w:r>
      </w:ins>
      <w:ins w:id="187" w:author="Ericsson" w:date="2023-03-21T14:02:00Z">
        <w:r w:rsidRPr="008E4EAD">
          <w:rPr>
            <w:lang w:eastAsia="zh-CN"/>
          </w:rPr>
          <w:t>.</w:t>
        </w:r>
      </w:ins>
    </w:p>
    <w:p w14:paraId="4F05F305" w14:textId="4C4B3A43" w:rsidR="00925A21" w:rsidRPr="008E4EAD" w:rsidRDefault="00925A21" w:rsidP="00925A21">
      <w:pPr>
        <w:pStyle w:val="TH"/>
        <w:rPr>
          <w:ins w:id="188" w:author="Ericsson" w:date="2023-03-21T14:02:00Z"/>
        </w:rPr>
      </w:pPr>
      <w:ins w:id="189" w:author="Ericsson" w:date="2023-03-21T14:02:00Z">
        <w:r w:rsidRPr="008E4EAD">
          <w:t>Table 10.</w:t>
        </w:r>
      </w:ins>
      <w:ins w:id="190" w:author="Ericsson_Draft1" w:date="2023-04-19T14:55:00Z">
        <w:r w:rsidR="00D65AE6" w:rsidRPr="008E4EAD">
          <w:t>10.3.2.xx</w:t>
        </w:r>
      </w:ins>
      <w:ins w:id="191" w:author="Ericsson" w:date="2023-03-21T14:02:00Z">
        <w:r w:rsidRPr="008E4EAD">
          <w:t xml:space="preserve">-1: Ad hoc group </w:t>
        </w:r>
      </w:ins>
      <w:ins w:id="192" w:author="Ericsson" w:date="2023-03-21T14:06:00Z">
        <w:r w:rsidR="004D0ECA" w:rsidRPr="008E4EAD">
          <w:t>emergency alert notify</w:t>
        </w:r>
      </w:ins>
    </w:p>
    <w:tbl>
      <w:tblPr>
        <w:tblW w:w="8640" w:type="dxa"/>
        <w:jc w:val="center"/>
        <w:tblLayout w:type="fixed"/>
        <w:tblLook w:val="04A0" w:firstRow="1" w:lastRow="0" w:firstColumn="1" w:lastColumn="0" w:noHBand="0" w:noVBand="1"/>
      </w:tblPr>
      <w:tblGrid>
        <w:gridCol w:w="2880"/>
        <w:gridCol w:w="1440"/>
        <w:gridCol w:w="4320"/>
      </w:tblGrid>
      <w:tr w:rsidR="00925A21" w:rsidRPr="008E4EAD" w14:paraId="7E4E01BC" w14:textId="77777777" w:rsidTr="00785B2A">
        <w:trPr>
          <w:jc w:val="center"/>
          <w:ins w:id="193" w:author="Ericsson" w:date="2023-03-21T14:02:00Z"/>
        </w:trPr>
        <w:tc>
          <w:tcPr>
            <w:tcW w:w="2880" w:type="dxa"/>
            <w:tcBorders>
              <w:top w:val="single" w:sz="4" w:space="0" w:color="000000"/>
              <w:left w:val="single" w:sz="4" w:space="0" w:color="000000"/>
              <w:bottom w:val="single" w:sz="4" w:space="0" w:color="000000"/>
              <w:right w:val="nil"/>
            </w:tcBorders>
            <w:hideMark/>
          </w:tcPr>
          <w:p w14:paraId="3248E7A0" w14:textId="77777777" w:rsidR="00925A21" w:rsidRPr="008E4EAD" w:rsidRDefault="00925A21" w:rsidP="00785B2A">
            <w:pPr>
              <w:pStyle w:val="TAH"/>
              <w:rPr>
                <w:ins w:id="194" w:author="Ericsson" w:date="2023-03-21T14:02:00Z"/>
              </w:rPr>
            </w:pPr>
            <w:ins w:id="195" w:author="Ericsson" w:date="2023-03-21T14:02:00Z">
              <w:r w:rsidRPr="008E4EAD">
                <w:t>Information element</w:t>
              </w:r>
            </w:ins>
          </w:p>
        </w:tc>
        <w:tc>
          <w:tcPr>
            <w:tcW w:w="1440" w:type="dxa"/>
            <w:tcBorders>
              <w:top w:val="single" w:sz="4" w:space="0" w:color="000000"/>
              <w:left w:val="single" w:sz="4" w:space="0" w:color="000000"/>
              <w:bottom w:val="single" w:sz="4" w:space="0" w:color="000000"/>
              <w:right w:val="nil"/>
            </w:tcBorders>
            <w:hideMark/>
          </w:tcPr>
          <w:p w14:paraId="31EAB2AD" w14:textId="77777777" w:rsidR="00925A21" w:rsidRPr="008E4EAD" w:rsidRDefault="00925A21" w:rsidP="00785B2A">
            <w:pPr>
              <w:pStyle w:val="TAH"/>
              <w:rPr>
                <w:ins w:id="196" w:author="Ericsson" w:date="2023-03-21T14:02:00Z"/>
              </w:rPr>
            </w:pPr>
            <w:ins w:id="197" w:author="Ericsson" w:date="2023-03-21T14:02:00Z">
              <w:r w:rsidRPr="008E4EA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D5709D" w14:textId="77777777" w:rsidR="00925A21" w:rsidRPr="008E4EAD" w:rsidRDefault="00925A21" w:rsidP="00785B2A">
            <w:pPr>
              <w:pStyle w:val="TAH"/>
              <w:rPr>
                <w:ins w:id="198" w:author="Ericsson" w:date="2023-03-21T14:02:00Z"/>
              </w:rPr>
            </w:pPr>
            <w:ins w:id="199" w:author="Ericsson" w:date="2023-03-21T14:02:00Z">
              <w:r w:rsidRPr="008E4EAD">
                <w:t>Description</w:t>
              </w:r>
            </w:ins>
          </w:p>
        </w:tc>
      </w:tr>
      <w:tr w:rsidR="00925A21" w:rsidRPr="008E4EAD" w14:paraId="77F04508" w14:textId="77777777" w:rsidTr="00785B2A">
        <w:trPr>
          <w:jc w:val="center"/>
          <w:ins w:id="200" w:author="Ericsson" w:date="2023-03-21T14:02:00Z"/>
        </w:trPr>
        <w:tc>
          <w:tcPr>
            <w:tcW w:w="2880" w:type="dxa"/>
            <w:tcBorders>
              <w:top w:val="single" w:sz="4" w:space="0" w:color="000000"/>
              <w:left w:val="single" w:sz="4" w:space="0" w:color="000000"/>
              <w:bottom w:val="single" w:sz="4" w:space="0" w:color="000000"/>
              <w:right w:val="nil"/>
            </w:tcBorders>
            <w:hideMark/>
          </w:tcPr>
          <w:p w14:paraId="11A58D2C" w14:textId="6EE642A2" w:rsidR="00925A21" w:rsidRPr="008E4EAD" w:rsidRDefault="00925A21" w:rsidP="00785B2A">
            <w:pPr>
              <w:pStyle w:val="TAL"/>
              <w:tabs>
                <w:tab w:val="center" w:pos="1332"/>
              </w:tabs>
              <w:rPr>
                <w:ins w:id="201" w:author="Ericsson" w:date="2023-03-21T14:02:00Z"/>
                <w:lang w:eastAsia="zh-CN"/>
              </w:rPr>
            </w:pPr>
            <w:ins w:id="202" w:author="Ericsson" w:date="2023-03-21T14:02:00Z">
              <w:r w:rsidRPr="008E4EAD">
                <w:t>MC</w:t>
              </w:r>
            </w:ins>
            <w:ins w:id="203" w:author="Ericsson" w:date="2023-03-21T14:06:00Z">
              <w:r w:rsidR="004D0ECA" w:rsidRPr="008E4EAD">
                <w:t xml:space="preserve"> service ID</w:t>
              </w:r>
            </w:ins>
          </w:p>
        </w:tc>
        <w:tc>
          <w:tcPr>
            <w:tcW w:w="1440" w:type="dxa"/>
            <w:tcBorders>
              <w:top w:val="single" w:sz="4" w:space="0" w:color="000000"/>
              <w:left w:val="single" w:sz="4" w:space="0" w:color="000000"/>
              <w:bottom w:val="single" w:sz="4" w:space="0" w:color="000000"/>
              <w:right w:val="nil"/>
            </w:tcBorders>
            <w:hideMark/>
          </w:tcPr>
          <w:p w14:paraId="17259ED6" w14:textId="77777777" w:rsidR="00925A21" w:rsidRPr="008E4EAD" w:rsidRDefault="00925A21" w:rsidP="00785B2A">
            <w:pPr>
              <w:pStyle w:val="TAL"/>
              <w:rPr>
                <w:ins w:id="204" w:author="Ericsson" w:date="2023-03-21T14:02:00Z"/>
              </w:rPr>
            </w:pPr>
            <w:ins w:id="205" w:author="Ericsson" w:date="2023-03-21T14:02:00Z">
              <w:r w:rsidRPr="008E4EAD">
                <w:t>M</w:t>
              </w:r>
            </w:ins>
          </w:p>
        </w:tc>
        <w:tc>
          <w:tcPr>
            <w:tcW w:w="4320" w:type="dxa"/>
            <w:tcBorders>
              <w:top w:val="single" w:sz="4" w:space="0" w:color="000000"/>
              <w:left w:val="single" w:sz="4" w:space="0" w:color="000000"/>
              <w:bottom w:val="single" w:sz="4" w:space="0" w:color="000000"/>
              <w:right w:val="single" w:sz="4" w:space="0" w:color="000000"/>
            </w:tcBorders>
            <w:hideMark/>
          </w:tcPr>
          <w:p w14:paraId="194B4705" w14:textId="05D3DA0B" w:rsidR="00925A21" w:rsidRPr="008E4EAD" w:rsidRDefault="00925A21" w:rsidP="00785B2A">
            <w:pPr>
              <w:pStyle w:val="TAL"/>
              <w:rPr>
                <w:ins w:id="206" w:author="Ericsson" w:date="2023-03-21T14:02:00Z"/>
              </w:rPr>
            </w:pPr>
            <w:ins w:id="207" w:author="Ericsson" w:date="2023-03-21T14:02:00Z">
              <w:r w:rsidRPr="008E4EAD">
                <w:t>The</w:t>
              </w:r>
            </w:ins>
            <w:ins w:id="208" w:author="Ericsson" w:date="2023-03-21T14:07:00Z">
              <w:r w:rsidR="00A55F0B" w:rsidRPr="008E4EAD">
                <w:t xml:space="preserve"> </w:t>
              </w:r>
            </w:ins>
            <w:ins w:id="209" w:author="Ericsson" w:date="2023-03-22T16:10:00Z">
              <w:r w:rsidR="0024417E" w:rsidRPr="008E4EAD">
                <w:t>identity</w:t>
              </w:r>
            </w:ins>
            <w:ins w:id="210" w:author="Ericsson" w:date="2023-03-21T14:07:00Z">
              <w:r w:rsidR="00A55F0B" w:rsidRPr="008E4EAD">
                <w:t xml:space="preserve"> of the MC service client participating in the ad hoc group emergency alert</w:t>
              </w:r>
            </w:ins>
          </w:p>
        </w:tc>
      </w:tr>
      <w:tr w:rsidR="00925A21" w:rsidRPr="008E4EAD" w14:paraId="7FF30E22" w14:textId="77777777" w:rsidTr="00785B2A">
        <w:trPr>
          <w:jc w:val="center"/>
          <w:ins w:id="211" w:author="Ericsson" w:date="2023-03-21T14:02:00Z"/>
        </w:trPr>
        <w:tc>
          <w:tcPr>
            <w:tcW w:w="2880" w:type="dxa"/>
            <w:tcBorders>
              <w:top w:val="single" w:sz="4" w:space="0" w:color="000000"/>
              <w:left w:val="single" w:sz="4" w:space="0" w:color="000000"/>
              <w:bottom w:val="single" w:sz="4" w:space="0" w:color="000000"/>
              <w:right w:val="nil"/>
            </w:tcBorders>
            <w:hideMark/>
          </w:tcPr>
          <w:p w14:paraId="57954947" w14:textId="77777777" w:rsidR="00925A21" w:rsidRPr="008E4EAD" w:rsidRDefault="00925A21" w:rsidP="00785B2A">
            <w:pPr>
              <w:pStyle w:val="TAL"/>
              <w:tabs>
                <w:tab w:val="center" w:pos="1332"/>
              </w:tabs>
              <w:rPr>
                <w:ins w:id="212" w:author="Ericsson" w:date="2023-03-21T14:02:00Z"/>
                <w:lang w:eastAsia="zh-CN"/>
              </w:rPr>
            </w:pPr>
            <w:ins w:id="213" w:author="Ericsson" w:date="2023-03-21T14:02:00Z">
              <w:r w:rsidRPr="008E4EAD">
                <w:t>Functional alias</w:t>
              </w:r>
            </w:ins>
          </w:p>
        </w:tc>
        <w:tc>
          <w:tcPr>
            <w:tcW w:w="1440" w:type="dxa"/>
            <w:tcBorders>
              <w:top w:val="single" w:sz="4" w:space="0" w:color="000000"/>
              <w:left w:val="single" w:sz="4" w:space="0" w:color="000000"/>
              <w:bottom w:val="single" w:sz="4" w:space="0" w:color="000000"/>
              <w:right w:val="nil"/>
            </w:tcBorders>
            <w:hideMark/>
          </w:tcPr>
          <w:p w14:paraId="15290EEC" w14:textId="77777777" w:rsidR="00925A21" w:rsidRPr="008E4EAD" w:rsidRDefault="00925A21" w:rsidP="00785B2A">
            <w:pPr>
              <w:pStyle w:val="TAL"/>
              <w:rPr>
                <w:ins w:id="214" w:author="Ericsson" w:date="2023-03-21T14:02:00Z"/>
              </w:rPr>
            </w:pPr>
            <w:ins w:id="215" w:author="Ericsson" w:date="2023-03-21T14:02:00Z">
              <w:r w:rsidRPr="008E4EAD">
                <w:t>O</w:t>
              </w:r>
            </w:ins>
          </w:p>
        </w:tc>
        <w:tc>
          <w:tcPr>
            <w:tcW w:w="4320" w:type="dxa"/>
            <w:tcBorders>
              <w:top w:val="single" w:sz="4" w:space="0" w:color="000000"/>
              <w:left w:val="single" w:sz="4" w:space="0" w:color="000000"/>
              <w:bottom w:val="single" w:sz="4" w:space="0" w:color="000000"/>
              <w:right w:val="single" w:sz="4" w:space="0" w:color="000000"/>
            </w:tcBorders>
            <w:hideMark/>
          </w:tcPr>
          <w:p w14:paraId="632E3D50" w14:textId="5EB56413" w:rsidR="00925A21" w:rsidRPr="008E4EAD" w:rsidRDefault="00925A21" w:rsidP="00785B2A">
            <w:pPr>
              <w:pStyle w:val="TAL"/>
              <w:rPr>
                <w:ins w:id="216" w:author="Ericsson" w:date="2023-03-21T14:02:00Z"/>
              </w:rPr>
            </w:pPr>
            <w:ins w:id="217" w:author="Ericsson" w:date="2023-03-21T14:02:00Z">
              <w:r w:rsidRPr="008E4EAD">
                <w:t xml:space="preserve">The associated functional alias of the </w:t>
              </w:r>
            </w:ins>
            <w:ins w:id="218" w:author="Ericsson" w:date="2023-03-21T14:07:00Z">
              <w:r w:rsidR="007D404C" w:rsidRPr="008E4EAD">
                <w:t>MC service</w:t>
              </w:r>
            </w:ins>
            <w:ins w:id="219" w:author="Ericsson" w:date="2023-03-21T14:02:00Z">
              <w:r w:rsidRPr="008E4EAD">
                <w:t xml:space="preserve"> user</w:t>
              </w:r>
              <w:r w:rsidRPr="008E4EAD">
                <w:rPr>
                  <w:lang w:eastAsia="zh-CN"/>
                </w:rPr>
                <w:t xml:space="preserve"> of</w:t>
              </w:r>
              <w:r w:rsidRPr="008E4EAD">
                <w:t xml:space="preserve"> the </w:t>
              </w:r>
              <w:r w:rsidRPr="008E4EAD">
                <w:rPr>
                  <w:lang w:eastAsia="zh-CN"/>
                </w:rPr>
                <w:t xml:space="preserve">ad hoc </w:t>
              </w:r>
            </w:ins>
            <w:ins w:id="220" w:author="Ericsson" w:date="2023-03-21T14:07:00Z">
              <w:r w:rsidR="007D404C" w:rsidRPr="008E4EAD">
                <w:rPr>
                  <w:lang w:eastAsia="zh-CN"/>
                </w:rPr>
                <w:t>group emergency alert</w:t>
              </w:r>
            </w:ins>
            <w:ins w:id="221" w:author="Ericsson" w:date="2023-03-21T14:02:00Z">
              <w:r w:rsidRPr="008E4EAD">
                <w:rPr>
                  <w:lang w:eastAsia="zh-CN"/>
                </w:rPr>
                <w:t xml:space="preserve"> participant</w:t>
              </w:r>
            </w:ins>
          </w:p>
        </w:tc>
      </w:tr>
      <w:tr w:rsidR="00925A21" w:rsidRPr="008E4EAD" w14:paraId="5E6D038C" w14:textId="77777777" w:rsidTr="00785B2A">
        <w:trPr>
          <w:jc w:val="center"/>
          <w:ins w:id="222" w:author="Ericsson" w:date="2023-03-21T14:02:00Z"/>
        </w:trPr>
        <w:tc>
          <w:tcPr>
            <w:tcW w:w="2880" w:type="dxa"/>
            <w:tcBorders>
              <w:top w:val="single" w:sz="4" w:space="0" w:color="000000"/>
              <w:left w:val="single" w:sz="4" w:space="0" w:color="000000"/>
              <w:bottom w:val="single" w:sz="4" w:space="0" w:color="000000"/>
              <w:right w:val="nil"/>
            </w:tcBorders>
            <w:hideMark/>
          </w:tcPr>
          <w:p w14:paraId="2A723A05" w14:textId="2E2D15A6" w:rsidR="00925A21" w:rsidRPr="008E4EAD" w:rsidRDefault="00925A21" w:rsidP="00785B2A">
            <w:pPr>
              <w:pStyle w:val="TAL"/>
              <w:tabs>
                <w:tab w:val="center" w:pos="1332"/>
              </w:tabs>
              <w:rPr>
                <w:ins w:id="223" w:author="Ericsson" w:date="2023-03-21T14:02:00Z"/>
                <w:lang w:eastAsia="zh-CN"/>
              </w:rPr>
            </w:pPr>
            <w:ins w:id="224" w:author="Ericsson" w:date="2023-03-21T14:02:00Z">
              <w:r w:rsidRPr="008E4EAD">
                <w:rPr>
                  <w:lang w:eastAsia="zh-CN"/>
                </w:rPr>
                <w:t>MC g</w:t>
              </w:r>
              <w:r w:rsidRPr="008E4EAD">
                <w:t>roup ID</w:t>
              </w:r>
            </w:ins>
          </w:p>
        </w:tc>
        <w:tc>
          <w:tcPr>
            <w:tcW w:w="1440" w:type="dxa"/>
            <w:tcBorders>
              <w:top w:val="single" w:sz="4" w:space="0" w:color="000000"/>
              <w:left w:val="single" w:sz="4" w:space="0" w:color="000000"/>
              <w:bottom w:val="single" w:sz="4" w:space="0" w:color="000000"/>
              <w:right w:val="nil"/>
            </w:tcBorders>
            <w:hideMark/>
          </w:tcPr>
          <w:p w14:paraId="7B289B78" w14:textId="77777777" w:rsidR="00925A21" w:rsidRPr="008E4EAD" w:rsidRDefault="00925A21" w:rsidP="00785B2A">
            <w:pPr>
              <w:pStyle w:val="TAL"/>
              <w:rPr>
                <w:ins w:id="225" w:author="Ericsson" w:date="2023-03-21T14:02:00Z"/>
              </w:rPr>
            </w:pPr>
            <w:ins w:id="226" w:author="Ericsson" w:date="2023-03-21T14:02:00Z">
              <w:r w:rsidRPr="008E4EAD">
                <w:t>M</w:t>
              </w:r>
            </w:ins>
          </w:p>
        </w:tc>
        <w:tc>
          <w:tcPr>
            <w:tcW w:w="4320" w:type="dxa"/>
            <w:tcBorders>
              <w:top w:val="single" w:sz="4" w:space="0" w:color="000000"/>
              <w:left w:val="single" w:sz="4" w:space="0" w:color="000000"/>
              <w:bottom w:val="single" w:sz="4" w:space="0" w:color="000000"/>
              <w:right w:val="single" w:sz="4" w:space="0" w:color="000000"/>
            </w:tcBorders>
            <w:hideMark/>
          </w:tcPr>
          <w:p w14:paraId="5FE139A3" w14:textId="4BFC489D" w:rsidR="00925A21" w:rsidRPr="008E4EAD" w:rsidRDefault="00925A21" w:rsidP="00785B2A">
            <w:pPr>
              <w:pStyle w:val="TAL"/>
              <w:rPr>
                <w:ins w:id="227" w:author="Ericsson" w:date="2023-03-21T14:02:00Z"/>
              </w:rPr>
            </w:pPr>
            <w:ins w:id="228" w:author="Ericsson" w:date="2023-03-21T14:02:00Z">
              <w:r w:rsidRPr="008E4EAD">
                <w:t xml:space="preserve">The </w:t>
              </w:r>
            </w:ins>
            <w:ins w:id="229" w:author="Ericsson" w:date="2023-03-21T14:08:00Z">
              <w:r w:rsidR="00052FD0" w:rsidRPr="008E4EAD">
                <w:t xml:space="preserve">ad hoc </w:t>
              </w:r>
            </w:ins>
            <w:ins w:id="230" w:author="Ericsson" w:date="2023-03-21T14:02:00Z">
              <w:r w:rsidRPr="008E4EAD">
                <w:rPr>
                  <w:lang w:eastAsia="zh-CN"/>
                </w:rPr>
                <w:t>MC group ID associated with the</w:t>
              </w:r>
            </w:ins>
            <w:ins w:id="231" w:author="Ericsson" w:date="2023-03-21T14:08:00Z">
              <w:r w:rsidR="006478F2" w:rsidRPr="008E4EAD">
                <w:rPr>
                  <w:lang w:eastAsia="zh-CN"/>
                </w:rPr>
                <w:t xml:space="preserve"> emergency alert</w:t>
              </w:r>
            </w:ins>
          </w:p>
        </w:tc>
      </w:tr>
      <w:tr w:rsidR="00925A21" w:rsidRPr="008E4EAD" w14:paraId="004BD908" w14:textId="77777777" w:rsidTr="00785B2A">
        <w:trPr>
          <w:jc w:val="center"/>
          <w:ins w:id="232" w:author="Ericsson" w:date="2023-03-21T14:02:00Z"/>
        </w:trPr>
        <w:tc>
          <w:tcPr>
            <w:tcW w:w="2880" w:type="dxa"/>
            <w:tcBorders>
              <w:top w:val="single" w:sz="4" w:space="0" w:color="000000"/>
              <w:left w:val="single" w:sz="4" w:space="0" w:color="000000"/>
              <w:bottom w:val="single" w:sz="4" w:space="0" w:color="000000"/>
              <w:right w:val="nil"/>
            </w:tcBorders>
            <w:hideMark/>
          </w:tcPr>
          <w:p w14:paraId="172DE9D4" w14:textId="52B5B07C" w:rsidR="00925A21" w:rsidRPr="008E4EAD" w:rsidRDefault="00925A21" w:rsidP="00785B2A">
            <w:pPr>
              <w:pStyle w:val="TAL"/>
              <w:tabs>
                <w:tab w:val="center" w:pos="1332"/>
              </w:tabs>
              <w:rPr>
                <w:ins w:id="233" w:author="Ericsson" w:date="2023-03-21T14:02:00Z"/>
                <w:lang w:eastAsia="zh-CN"/>
              </w:rPr>
            </w:pPr>
            <w:ins w:id="234" w:author="Ericsson" w:date="2023-03-21T14:02:00Z">
              <w:r w:rsidRPr="008E4EAD">
                <w:t>MC</w:t>
              </w:r>
            </w:ins>
            <w:ins w:id="235" w:author="Ericsson" w:date="2023-03-21T14:16:00Z">
              <w:r w:rsidR="00484B77" w:rsidRPr="008E4EAD">
                <w:t xml:space="preserve"> service </w:t>
              </w:r>
            </w:ins>
            <w:ins w:id="236" w:author="Ericsson" w:date="2023-03-21T14:02:00Z">
              <w:r w:rsidRPr="008E4EAD">
                <w:t xml:space="preserve">ID list </w:t>
              </w:r>
            </w:ins>
          </w:p>
        </w:tc>
        <w:tc>
          <w:tcPr>
            <w:tcW w:w="1440" w:type="dxa"/>
            <w:tcBorders>
              <w:top w:val="single" w:sz="4" w:space="0" w:color="000000"/>
              <w:left w:val="single" w:sz="4" w:space="0" w:color="000000"/>
              <w:bottom w:val="single" w:sz="4" w:space="0" w:color="000000"/>
              <w:right w:val="nil"/>
            </w:tcBorders>
            <w:hideMark/>
          </w:tcPr>
          <w:p w14:paraId="577026EE" w14:textId="77777777" w:rsidR="00925A21" w:rsidRPr="008E4EAD" w:rsidRDefault="00925A21" w:rsidP="00785B2A">
            <w:pPr>
              <w:pStyle w:val="TAL"/>
              <w:rPr>
                <w:ins w:id="237" w:author="Ericsson" w:date="2023-03-21T14:02:00Z"/>
              </w:rPr>
            </w:pPr>
            <w:ins w:id="238" w:author="Ericsson" w:date="2023-03-21T14:02:00Z">
              <w:r w:rsidRPr="008E4EAD">
                <w:t>O</w:t>
              </w:r>
            </w:ins>
          </w:p>
        </w:tc>
        <w:tc>
          <w:tcPr>
            <w:tcW w:w="4320" w:type="dxa"/>
            <w:tcBorders>
              <w:top w:val="single" w:sz="4" w:space="0" w:color="000000"/>
              <w:left w:val="single" w:sz="4" w:space="0" w:color="000000"/>
              <w:bottom w:val="single" w:sz="4" w:space="0" w:color="000000"/>
              <w:right w:val="single" w:sz="4" w:space="0" w:color="000000"/>
            </w:tcBorders>
            <w:hideMark/>
          </w:tcPr>
          <w:p w14:paraId="04926C27" w14:textId="27B73C5E" w:rsidR="00925A21" w:rsidRPr="008E4EAD" w:rsidRDefault="00925A21" w:rsidP="00785B2A">
            <w:pPr>
              <w:pStyle w:val="TAL"/>
              <w:rPr>
                <w:ins w:id="239" w:author="Ericsson" w:date="2023-03-21T14:02:00Z"/>
              </w:rPr>
            </w:pPr>
            <w:ins w:id="240" w:author="Ericsson" w:date="2023-03-21T14:02:00Z">
              <w:r w:rsidRPr="008E4EAD">
                <w:t>The list of the invited MC</w:t>
              </w:r>
            </w:ins>
            <w:ins w:id="241" w:author="Ericsson" w:date="2023-03-21T14:16:00Z">
              <w:r w:rsidR="00484B77" w:rsidRPr="008E4EAD">
                <w:t xml:space="preserve"> service</w:t>
              </w:r>
            </w:ins>
            <w:ins w:id="242" w:author="Ericsson" w:date="2023-03-21T14:02:00Z">
              <w:r w:rsidRPr="008E4EAD">
                <w:t xml:space="preserve"> users who acknowledge the ad hoc group </w:t>
              </w:r>
            </w:ins>
            <w:ins w:id="243" w:author="Ericsson" w:date="2023-03-21T14:16:00Z">
              <w:r w:rsidR="00484B77" w:rsidRPr="008E4EAD">
                <w:t>emergency alert</w:t>
              </w:r>
            </w:ins>
            <w:ins w:id="244" w:author="Ericsson" w:date="2023-03-21T14:02:00Z">
              <w:r w:rsidRPr="008E4EAD">
                <w:t xml:space="preserve"> request, when MC</w:t>
              </w:r>
            </w:ins>
            <w:ins w:id="245" w:author="Ericsson" w:date="2023-03-21T14:16:00Z">
              <w:r w:rsidR="00FA5E0C" w:rsidRPr="008E4EAD">
                <w:t xml:space="preserve"> service</w:t>
              </w:r>
            </w:ins>
            <w:ins w:id="246" w:author="Ericsson" w:date="2023-03-21T14:02:00Z">
              <w:r w:rsidRPr="008E4EAD">
                <w:t xml:space="preserve"> users join or leave the ad hoc group</w:t>
              </w:r>
            </w:ins>
            <w:ins w:id="247" w:author="Ericsson" w:date="2023-03-21T14:17:00Z">
              <w:r w:rsidR="00FA5E0C" w:rsidRPr="008E4EAD">
                <w:t xml:space="preserve"> emergency alert</w:t>
              </w:r>
            </w:ins>
          </w:p>
        </w:tc>
      </w:tr>
    </w:tbl>
    <w:p w14:paraId="5867A3A5" w14:textId="77777777" w:rsidR="001C13C6" w:rsidRPr="008E4EAD" w:rsidRDefault="001C13C6" w:rsidP="008B59BF"/>
    <w:p w14:paraId="4931882C" w14:textId="03EE54FB" w:rsidR="006D16A7" w:rsidRPr="008E4EAD" w:rsidRDefault="006D16A7" w:rsidP="00231CFC">
      <w:pPr>
        <w:pStyle w:val="EditorsNote"/>
        <w:rPr>
          <w:ins w:id="248" w:author="Ericsson" w:date="2023-03-21T14:01:00Z"/>
        </w:rPr>
      </w:pPr>
      <w:ins w:id="249" w:author="Ericsson" w:date="2023-03-23T09:39:00Z">
        <w:r w:rsidRPr="008E4EAD">
          <w:t>Editor`s note:</w:t>
        </w:r>
        <w:r w:rsidRPr="008E4EAD">
          <w:tab/>
        </w:r>
      </w:ins>
      <w:ins w:id="250" w:author="Ericsson" w:date="2023-03-23T09:40:00Z">
        <w:r w:rsidR="00A50588" w:rsidRPr="008E4EAD">
          <w:t xml:space="preserve">MC service user profile configuration to support ad hoc </w:t>
        </w:r>
      </w:ins>
      <w:ins w:id="251" w:author="Ericsson" w:date="2023-03-23T09:42:00Z">
        <w:r w:rsidR="00B34677" w:rsidRPr="008E4EAD">
          <w:t xml:space="preserve">group emergency alert </w:t>
        </w:r>
        <w:r w:rsidR="00B66346" w:rsidRPr="008E4EAD">
          <w:t>at a partner M</w:t>
        </w:r>
      </w:ins>
      <w:ins w:id="252" w:author="Ericsson" w:date="2023-03-23T09:43:00Z">
        <w:r w:rsidR="00B66346" w:rsidRPr="008E4EAD">
          <w:t>C system is FFS</w:t>
        </w:r>
      </w:ins>
    </w:p>
    <w:p w14:paraId="51F17F86" w14:textId="7538A872" w:rsidR="008B59BF" w:rsidRPr="008E4EA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Third</w:t>
      </w:r>
      <w:r w:rsidRPr="008E4EAD">
        <w:rPr>
          <w:rFonts w:ascii="Arial" w:hAnsi="Arial" w:cs="Arial"/>
          <w:color w:val="FF0000"/>
          <w:sz w:val="28"/>
          <w:szCs w:val="28"/>
        </w:rPr>
        <w:t xml:space="preserve"> change * * * *</w:t>
      </w:r>
    </w:p>
    <w:p w14:paraId="41C3D70F" w14:textId="2F4B4D4A" w:rsidR="00615FDF" w:rsidRPr="008E4EAD" w:rsidRDefault="00615FDF" w:rsidP="00615FDF">
      <w:pPr>
        <w:pStyle w:val="Heading4"/>
        <w:rPr>
          <w:rFonts w:eastAsia="SimSun"/>
        </w:rPr>
      </w:pPr>
      <w:r w:rsidRPr="008E4EAD">
        <w:rPr>
          <w:rFonts w:eastAsia="SimSun"/>
        </w:rPr>
        <w:t>10.10.3.3</w:t>
      </w:r>
      <w:r w:rsidRPr="008E4EAD">
        <w:rPr>
          <w:rFonts w:eastAsia="SimSun"/>
        </w:rPr>
        <w:tab/>
        <w:t>Procedures</w:t>
      </w:r>
      <w:ins w:id="253" w:author="Ericsson" w:date="2023-03-20T14:07:00Z">
        <w:r w:rsidRPr="008E4EAD">
          <w:rPr>
            <w:rFonts w:eastAsia="SimSun"/>
          </w:rPr>
          <w:t xml:space="preserve"> </w:t>
        </w:r>
      </w:ins>
      <w:ins w:id="254" w:author="Ericsson" w:date="2023-03-20T14:08:00Z">
        <w:r w:rsidRPr="008E4EAD">
          <w:rPr>
            <w:rFonts w:eastAsia="SimSun"/>
          </w:rPr>
          <w:t xml:space="preserve">within </w:t>
        </w:r>
      </w:ins>
      <w:ins w:id="255" w:author="Ericsson" w:date="2023-03-21T14:17:00Z">
        <w:r w:rsidR="005C788D" w:rsidRPr="008E4EAD">
          <w:rPr>
            <w:rFonts w:eastAsia="SimSun"/>
          </w:rPr>
          <w:t>single</w:t>
        </w:r>
      </w:ins>
      <w:ins w:id="256" w:author="Ericsson" w:date="2023-03-20T14:08:00Z">
        <w:r w:rsidRPr="008E4EAD">
          <w:rPr>
            <w:rFonts w:eastAsia="SimSun"/>
          </w:rPr>
          <w:t xml:space="preserve"> MC system</w:t>
        </w:r>
      </w:ins>
    </w:p>
    <w:p w14:paraId="111E3E7B" w14:textId="531292D9" w:rsidR="00615FDF" w:rsidRPr="008E4EAD" w:rsidRDefault="00615FDF" w:rsidP="00615FDF">
      <w:pPr>
        <w:pStyle w:val="EditorsNote"/>
        <w:rPr>
          <w:ins w:id="257" w:author="nokia-rev2" w:date="2023-03-03T07:56:00Z"/>
        </w:rPr>
      </w:pPr>
      <w:r w:rsidRPr="008E4EAD">
        <w:t>Editor’s note:</w:t>
      </w:r>
      <w:r w:rsidRPr="008E4EAD">
        <w:tab/>
        <w:t>The interaction between the existing emergency state of an MC service user and the emergency state that is created when an ad hoc emergency alert is initiated or cancelled is FFS</w:t>
      </w:r>
    </w:p>
    <w:p w14:paraId="7C0F501A" w14:textId="77777777" w:rsidR="00615FDF" w:rsidRPr="008E4EAD" w:rsidRDefault="00615FDF" w:rsidP="00231CFC">
      <w:pPr>
        <w:rPr>
          <w:ins w:id="258" w:author="Ericsson" w:date="2023-03-20T14:07:00Z"/>
        </w:rPr>
      </w:pPr>
    </w:p>
    <w:p w14:paraId="7772129D" w14:textId="172F36AF" w:rsidR="00615FDF" w:rsidRPr="008E4EAD" w:rsidRDefault="00615FDF" w:rsidP="00615F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Fourth</w:t>
      </w:r>
      <w:r w:rsidRPr="008E4EAD">
        <w:rPr>
          <w:rFonts w:ascii="Arial" w:hAnsi="Arial" w:cs="Arial"/>
          <w:color w:val="FF0000"/>
          <w:sz w:val="28"/>
          <w:szCs w:val="28"/>
        </w:rPr>
        <w:t xml:space="preserve"> change * * * *</w:t>
      </w:r>
    </w:p>
    <w:p w14:paraId="0A701242" w14:textId="4FC7DBE4" w:rsidR="00644FEE" w:rsidRPr="008E4EAD" w:rsidRDefault="004957EB" w:rsidP="00AA7F57">
      <w:pPr>
        <w:pStyle w:val="Heading4"/>
        <w:rPr>
          <w:ins w:id="259" w:author="Ericsson" w:date="2023-03-20T13:38:00Z"/>
        </w:rPr>
      </w:pPr>
      <w:ins w:id="260" w:author="Ericsson" w:date="2023-03-20T13:37:00Z">
        <w:r w:rsidRPr="008E4EAD">
          <w:t>10.10</w:t>
        </w:r>
      </w:ins>
      <w:ins w:id="261" w:author="Ericsson" w:date="2023-03-20T13:38:00Z">
        <w:r w:rsidR="00AA7F57" w:rsidRPr="008E4EAD">
          <w:t>.3.</w:t>
        </w:r>
      </w:ins>
      <w:ins w:id="262" w:author="Ericsson" w:date="2023-03-20T13:40:00Z">
        <w:r w:rsidR="004870F8" w:rsidRPr="008E4EAD">
          <w:t>x</w:t>
        </w:r>
      </w:ins>
      <w:ins w:id="263" w:author="Ericsson" w:date="2023-03-20T13:38:00Z">
        <w:r w:rsidR="00AA7F57" w:rsidRPr="008E4EAD">
          <w:tab/>
          <w:t>Procedures within multiple MC systems</w:t>
        </w:r>
      </w:ins>
    </w:p>
    <w:p w14:paraId="4C4E75C4" w14:textId="378D7C3B" w:rsidR="00AA7F57" w:rsidRPr="008E4EAD" w:rsidRDefault="004870F8" w:rsidP="004870F8">
      <w:pPr>
        <w:pStyle w:val="Heading5"/>
        <w:rPr>
          <w:ins w:id="264" w:author="Ericsson" w:date="2023-03-20T13:40:00Z"/>
        </w:rPr>
      </w:pPr>
      <w:ins w:id="265" w:author="Ericsson" w:date="2023-03-20T13:39:00Z">
        <w:r w:rsidRPr="008E4EAD">
          <w:t>10.10.3.</w:t>
        </w:r>
      </w:ins>
      <w:ins w:id="266" w:author="Ericsson" w:date="2023-03-20T13:40:00Z">
        <w:r w:rsidRPr="008E4EAD">
          <w:t>x.1 Ad hoc group emergency alert within multiple MC systems</w:t>
        </w:r>
      </w:ins>
    </w:p>
    <w:p w14:paraId="0533FC8E" w14:textId="26A76811" w:rsidR="004870F8" w:rsidRPr="008E4EAD" w:rsidRDefault="004870F8" w:rsidP="004870F8">
      <w:pPr>
        <w:rPr>
          <w:ins w:id="267" w:author="Ericsson" w:date="2023-03-20T14:14:00Z"/>
        </w:rPr>
      </w:pPr>
      <w:ins w:id="268" w:author="Ericsson" w:date="2023-03-20T13:40:00Z">
        <w:r w:rsidRPr="008E4EAD">
          <w:t>Figure </w:t>
        </w:r>
      </w:ins>
      <w:ins w:id="269" w:author="Ericsson" w:date="2023-03-20T13:41:00Z">
        <w:r w:rsidR="00D72D4B" w:rsidRPr="008E4EAD">
          <w:t>10.10.3.x.1-1 illustrates the</w:t>
        </w:r>
      </w:ins>
      <w:ins w:id="270" w:author="Ericsson" w:date="2023-03-20T13:42:00Z">
        <w:r w:rsidR="003A7A70" w:rsidRPr="008E4EAD">
          <w:t xml:space="preserve"> procedure for init</w:t>
        </w:r>
      </w:ins>
      <w:ins w:id="271" w:author="Ericsson" w:date="2023-03-20T14:08:00Z">
        <w:r w:rsidR="00615FDF" w:rsidRPr="008E4EAD">
          <w:t xml:space="preserve">iating of ad hoc emergency alert within </w:t>
        </w:r>
      </w:ins>
      <w:ins w:id="272" w:author="Ericsson" w:date="2023-03-20T14:14:00Z">
        <w:r w:rsidR="00A3311F" w:rsidRPr="008E4EAD">
          <w:t xml:space="preserve">multiple MC systems. </w:t>
        </w:r>
      </w:ins>
    </w:p>
    <w:p w14:paraId="0CC3D2FA" w14:textId="73C4505D" w:rsidR="004C1940" w:rsidRPr="008E4EAD" w:rsidRDefault="004C1940" w:rsidP="004870F8">
      <w:pPr>
        <w:rPr>
          <w:ins w:id="273" w:author="Ericsson" w:date="2023-03-20T14:14:00Z"/>
        </w:rPr>
      </w:pPr>
      <w:ins w:id="274" w:author="Ericsson" w:date="2023-03-20T14:14:00Z">
        <w:r w:rsidRPr="008E4EAD">
          <w:t>Preconditions:</w:t>
        </w:r>
      </w:ins>
    </w:p>
    <w:p w14:paraId="405F1B6D" w14:textId="0AA38616" w:rsidR="004F3F3B" w:rsidRPr="008E4EAD" w:rsidRDefault="00035E6C" w:rsidP="00035E6C">
      <w:pPr>
        <w:pStyle w:val="B1"/>
        <w:ind w:left="644" w:hanging="360"/>
        <w:rPr>
          <w:ins w:id="275" w:author="Ericsson" w:date="2023-03-20T15:04:00Z"/>
        </w:rPr>
      </w:pPr>
      <w:ins w:id="276" w:author="Ericsson" w:date="2023-03-20T15:04:00Z">
        <w:r w:rsidRPr="008E4EAD">
          <w:t>-</w:t>
        </w:r>
        <w:r w:rsidRPr="008E4EAD">
          <w:tab/>
        </w:r>
      </w:ins>
      <w:ins w:id="277" w:author="Ericsson" w:date="2023-03-20T14:19:00Z">
        <w:r w:rsidR="004761AF" w:rsidRPr="008E4EAD">
          <w:t xml:space="preserve">The MC </w:t>
        </w:r>
      </w:ins>
      <w:ins w:id="278" w:author="Ericsson" w:date="2023-03-20T14:20:00Z">
        <w:r w:rsidR="00AE2FC0" w:rsidRPr="008E4EAD">
          <w:t>service user 1 belong</w:t>
        </w:r>
      </w:ins>
      <w:ins w:id="279" w:author="Ericsson" w:date="2023-04-04T08:42:00Z">
        <w:r w:rsidR="0059578D" w:rsidRPr="008E4EAD">
          <w:t>ing</w:t>
        </w:r>
      </w:ins>
      <w:ins w:id="280" w:author="Ericsson" w:date="2023-03-20T14:20:00Z">
        <w:r w:rsidR="00AE2FC0" w:rsidRPr="008E4EAD">
          <w:t xml:space="preserve"> to MC system A initiates an ad hoc group emergency alert </w:t>
        </w:r>
        <w:r w:rsidR="004F3F3B" w:rsidRPr="008E4EAD">
          <w:t xml:space="preserve">that </w:t>
        </w:r>
      </w:ins>
      <w:ins w:id="281" w:author="Ericsson" w:date="2023-03-20T14:21:00Z">
        <w:r w:rsidR="004F3F3B" w:rsidRPr="008E4EAD">
          <w:t xml:space="preserve">involves MC service users from MC system A and MC system B. </w:t>
        </w:r>
      </w:ins>
    </w:p>
    <w:p w14:paraId="3666EBBD" w14:textId="2A61F292" w:rsidR="00D07065" w:rsidRPr="008E4EAD" w:rsidRDefault="00035E6C" w:rsidP="00035E6C">
      <w:pPr>
        <w:pStyle w:val="B1"/>
        <w:ind w:left="644" w:hanging="360"/>
        <w:rPr>
          <w:ins w:id="282" w:author="Ericsson" w:date="2023-03-16T10:28:00Z"/>
        </w:rPr>
      </w:pPr>
      <w:ins w:id="283" w:author="Ericsson" w:date="2023-03-16T10:28:00Z">
        <w:r w:rsidRPr="008E4EAD">
          <w:t>-</w:t>
        </w:r>
        <w:r w:rsidRPr="008E4EAD">
          <w:tab/>
        </w:r>
      </w:ins>
      <w:ins w:id="284" w:author="Ericsson" w:date="2023-03-20T15:04:00Z">
        <w:r w:rsidR="00D07065" w:rsidRPr="008E4EAD">
          <w:t xml:space="preserve">The MC system A and MC system B are interconnected. </w:t>
        </w:r>
      </w:ins>
    </w:p>
    <w:p w14:paraId="3712C8B7" w14:textId="4DBB0568" w:rsidR="00644FEE" w:rsidRPr="008E4EAD" w:rsidRDefault="00FB5FEE" w:rsidP="003A42C8">
      <w:pPr>
        <w:pStyle w:val="TH"/>
      </w:pPr>
      <w:ins w:id="285" w:author="Ericsson" w:date="2023-03-16T10:28:00Z">
        <w:r w:rsidRPr="008E4EAD">
          <w:object w:dxaOrig="11778" w:dyaOrig="8568" w14:anchorId="4531B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328.2pt" o:ole="">
              <v:imagedata r:id="rId13" o:title=""/>
            </v:shape>
            <o:OLEObject Type="Embed" ProgID="Visio.Drawing.15" ShapeID="_x0000_i1025" DrawAspect="Content" ObjectID="_1743850006" r:id="rId14"/>
          </w:object>
        </w:r>
      </w:ins>
    </w:p>
    <w:p w14:paraId="64323722" w14:textId="6467BF19" w:rsidR="006133A5" w:rsidRPr="008E4EAD" w:rsidRDefault="006133A5" w:rsidP="006133A5">
      <w:pPr>
        <w:pStyle w:val="TF"/>
        <w:rPr>
          <w:ins w:id="286" w:author="Ericsson" w:date="2023-03-20T14:22:00Z"/>
        </w:rPr>
      </w:pPr>
      <w:ins w:id="287" w:author="Ericsson" w:date="2023-03-20T14:22:00Z">
        <w:r w:rsidRPr="008E4EAD">
          <w:t>Figure 10.10.3.x.1-1: Ad hoc group emergency alert initiation between multiple MC systems</w:t>
        </w:r>
      </w:ins>
    </w:p>
    <w:p w14:paraId="0017AA3E" w14:textId="04AAE00D" w:rsidR="008B59BF" w:rsidRPr="008E4EAD" w:rsidRDefault="00035E6C" w:rsidP="00035E6C">
      <w:pPr>
        <w:pStyle w:val="B1"/>
        <w:ind w:left="644" w:hanging="360"/>
        <w:rPr>
          <w:ins w:id="288" w:author="Ericsson" w:date="2023-03-20T14:26:00Z"/>
        </w:rPr>
      </w:pPr>
      <w:ins w:id="289" w:author="Ericsson" w:date="2023-03-20T14:26:00Z">
        <w:r w:rsidRPr="008E4EAD">
          <w:t>1.</w:t>
        </w:r>
        <w:r w:rsidRPr="008E4EAD">
          <w:tab/>
        </w:r>
      </w:ins>
      <w:ins w:id="290" w:author="Ericsson" w:date="2023-03-20T14:23:00Z">
        <w:r w:rsidR="00013623" w:rsidRPr="008E4EAD">
          <w:t>The MC service use</w:t>
        </w:r>
        <w:r w:rsidR="00D92724" w:rsidRPr="008E4EAD">
          <w:t>r</w:t>
        </w:r>
      </w:ins>
      <w:ins w:id="291" w:author="Ericsson" w:date="2023-03-20T14:26:00Z">
        <w:r w:rsidR="00DE30B2" w:rsidRPr="008E4EAD">
          <w:t> </w:t>
        </w:r>
      </w:ins>
      <w:ins w:id="292" w:author="Ericsson" w:date="2023-03-20T14:23:00Z">
        <w:r w:rsidR="00D92724" w:rsidRPr="008E4EAD">
          <w:t>1 in</w:t>
        </w:r>
      </w:ins>
      <w:ins w:id="293" w:author="Ericsson" w:date="2023-03-20T14:24:00Z">
        <w:r w:rsidR="00565ED3" w:rsidRPr="008E4EAD">
          <w:t>itiates</w:t>
        </w:r>
        <w:r w:rsidR="00687ADA" w:rsidRPr="008E4EAD">
          <w:t xml:space="preserve"> an ad hoc group emergency alert to an ad hoc group </w:t>
        </w:r>
      </w:ins>
      <w:ins w:id="294" w:author="Ericsson" w:date="2023-03-20T14:25:00Z">
        <w:r w:rsidR="0057687B" w:rsidRPr="008E4EAD">
          <w:t xml:space="preserve">with participants satisfying specific criteria. The MC service user may add additional information describing the reason for sending the alert. </w:t>
        </w:r>
      </w:ins>
    </w:p>
    <w:p w14:paraId="15D03D9E" w14:textId="1F1BB2E6" w:rsidR="00DE30B2" w:rsidRPr="008E4EAD" w:rsidRDefault="00035E6C" w:rsidP="00035E6C">
      <w:pPr>
        <w:pStyle w:val="B1"/>
        <w:ind w:left="644" w:hanging="360"/>
        <w:rPr>
          <w:ins w:id="295" w:author="Ericsson" w:date="2023-03-20T14:44:00Z"/>
        </w:rPr>
      </w:pPr>
      <w:ins w:id="296" w:author="Ericsson" w:date="2023-03-20T14:44:00Z">
        <w:r w:rsidRPr="008E4EAD">
          <w:t>2.</w:t>
        </w:r>
        <w:r w:rsidRPr="008E4EAD">
          <w:tab/>
        </w:r>
      </w:ins>
      <w:ins w:id="297" w:author="Ericsson" w:date="2023-03-20T14:26:00Z">
        <w:r w:rsidR="00DE30B2" w:rsidRPr="008E4EAD">
          <w:t xml:space="preserve">The MC service client 1 </w:t>
        </w:r>
      </w:ins>
      <w:ins w:id="298" w:author="Ericsson" w:date="2023-03-20T14:27:00Z">
        <w:r w:rsidR="00DE30B2" w:rsidRPr="008E4EAD">
          <w:t xml:space="preserve">sends an ad hoc group emergency alert </w:t>
        </w:r>
        <w:r w:rsidR="005303E7" w:rsidRPr="008E4EAD">
          <w:t>request containing the details of the criteria to be applied by the MC service server A</w:t>
        </w:r>
      </w:ins>
      <w:ins w:id="299" w:author="Ericsson" w:date="2023-03-20T14:29:00Z">
        <w:r w:rsidR="007F0DF8" w:rsidRPr="008E4EAD">
          <w:t xml:space="preserve"> for determining the participants list. The MC service client 1 may set its MC service emergency state</w:t>
        </w:r>
        <w:r w:rsidR="00A84233" w:rsidRPr="008E4EAD">
          <w:t xml:space="preserve">. The MC service user at the MC service client 1 may select a functional alias used for the Mc service </w:t>
        </w:r>
      </w:ins>
      <w:ins w:id="300" w:author="Ericsson" w:date="2023-03-20T14:30:00Z">
        <w:r w:rsidR="00A84233" w:rsidRPr="008E4EAD">
          <w:t>group emergency alert</w:t>
        </w:r>
        <w:r w:rsidR="00D80FC5" w:rsidRPr="008E4EAD">
          <w:t>. If the MC service client 1 is in an MC service emergency state, the MC service emergency state is retrained by the M</w:t>
        </w:r>
      </w:ins>
      <w:ins w:id="301" w:author="Ericsson" w:date="2023-03-30T10:50:00Z">
        <w:r w:rsidR="00EF30CA" w:rsidRPr="008E4EAD">
          <w:t>C</w:t>
        </w:r>
      </w:ins>
      <w:ins w:id="302" w:author="Ericsson" w:date="2023-03-20T14:30:00Z">
        <w:r w:rsidR="00D80FC5" w:rsidRPr="008E4EAD">
          <w:t xml:space="preserve"> service client 1 until explicit</w:t>
        </w:r>
        <w:r w:rsidR="00F47802" w:rsidRPr="008E4EAD">
          <w:t>ly cancel</w:t>
        </w:r>
      </w:ins>
      <w:ins w:id="303" w:author="Ericsson" w:date="2023-03-20T14:31:00Z">
        <w:r w:rsidR="00F47802" w:rsidRPr="008E4EAD">
          <w:t xml:space="preserve">led. </w:t>
        </w:r>
      </w:ins>
    </w:p>
    <w:p w14:paraId="0FD94099" w14:textId="7887B028" w:rsidR="00835490" w:rsidRPr="008E4EAD" w:rsidRDefault="00D6528D" w:rsidP="00035E6C">
      <w:pPr>
        <w:pStyle w:val="B1"/>
        <w:ind w:left="644" w:hanging="360"/>
      </w:pPr>
      <w:ins w:id="304" w:author="Ericsson_Draft1" w:date="2023-04-19T15:01:00Z">
        <w:r w:rsidRPr="008E4EAD">
          <w:t>3.</w:t>
        </w:r>
        <w:r w:rsidRPr="008E4EAD">
          <w:tab/>
        </w:r>
      </w:ins>
      <w:ins w:id="305" w:author="Ericsson" w:date="2023-03-20T14:44:00Z">
        <w:r w:rsidR="009F5C66" w:rsidRPr="008E4EAD">
          <w:t>The MC service server</w:t>
        </w:r>
        <w:r w:rsidR="00DD2E3E" w:rsidRPr="008E4EAD">
          <w:t> A</w:t>
        </w:r>
      </w:ins>
      <w:ins w:id="306" w:author="Ericsson" w:date="2023-03-20T14:46:00Z">
        <w:r w:rsidR="00E568EF" w:rsidRPr="008E4EAD">
          <w:t xml:space="preserve"> checks whether the MC service user of MC service client 1 is authorized for initiation of ad hoc group emergency alerts and whether the request is supported. The MC service server checks whether the provided functional alias, if present, can be used and has been activated for the user.</w:t>
        </w:r>
      </w:ins>
    </w:p>
    <w:p w14:paraId="2A21716B" w14:textId="2EFF6B96" w:rsidR="00D4717E" w:rsidRPr="008E4EAD" w:rsidDel="00537254" w:rsidRDefault="00D6528D" w:rsidP="00035E6C">
      <w:pPr>
        <w:pStyle w:val="B1"/>
        <w:ind w:left="644" w:hanging="360"/>
        <w:rPr>
          <w:del w:id="307" w:author="Ericsson" w:date="2023-04-02T12:38:00Z"/>
        </w:rPr>
      </w:pPr>
      <w:ins w:id="308" w:author="Ericsson_Draft1" w:date="2023-04-19T15:01:00Z">
        <w:r w:rsidRPr="008E4EAD">
          <w:t>4.</w:t>
        </w:r>
        <w:r w:rsidRPr="008E4EAD">
          <w:tab/>
        </w:r>
      </w:ins>
      <w:ins w:id="309" w:author="Ericsson" w:date="2023-03-20T14:47:00Z">
        <w:r w:rsidR="00296327" w:rsidRPr="008E4EAD">
          <w:t xml:space="preserve">The MC service server A determines </w:t>
        </w:r>
      </w:ins>
      <w:ins w:id="310" w:author="Ericsson" w:date="2023-03-20T14:48:00Z">
        <w:r w:rsidR="008C088E" w:rsidRPr="008E4EAD">
          <w:t>th</w:t>
        </w:r>
      </w:ins>
      <w:ins w:id="311" w:author="Ericsson" w:date="2023-03-20T14:54:00Z">
        <w:r w:rsidR="00551014" w:rsidRPr="008E4EAD">
          <w:t>at the</w:t>
        </w:r>
      </w:ins>
      <w:ins w:id="312" w:author="Ericsson" w:date="2023-03-20T14:48:00Z">
        <w:r w:rsidR="008C088E" w:rsidRPr="008E4EAD">
          <w:t xml:space="preserve"> partner MC system</w:t>
        </w:r>
      </w:ins>
      <w:ins w:id="313" w:author="Ericsson" w:date="2023-03-20T14:54:00Z">
        <w:r w:rsidR="00551014" w:rsidRPr="008E4EAD">
          <w:t xml:space="preserve"> B is to be</w:t>
        </w:r>
      </w:ins>
      <w:ins w:id="314" w:author="Ericsson" w:date="2023-03-20T14:48:00Z">
        <w:r w:rsidR="008C088E" w:rsidRPr="008E4EAD">
          <w:t xml:space="preserve"> involved in the initiated ad hoc group emergency alert</w:t>
        </w:r>
      </w:ins>
      <w:ins w:id="315" w:author="Ericsson" w:date="2023-03-20T14:58:00Z">
        <w:r w:rsidR="00502FA2" w:rsidRPr="008E4EAD">
          <w:t xml:space="preserve"> based on the </w:t>
        </w:r>
      </w:ins>
      <w:ins w:id="316" w:author="Ericsson" w:date="2023-03-20T14:59:00Z">
        <w:r w:rsidR="00D81B2F" w:rsidRPr="008E4EAD">
          <w:t>information elements</w:t>
        </w:r>
      </w:ins>
      <w:ins w:id="317" w:author="Ericsson" w:date="2023-03-20T14:58:00Z">
        <w:r w:rsidR="003B25CA" w:rsidRPr="008E4EAD">
          <w:t xml:space="preserve"> provided by the MC service client 1</w:t>
        </w:r>
      </w:ins>
      <w:ins w:id="318" w:author="Ericsson" w:date="2023-03-20T14:48:00Z">
        <w:r w:rsidR="008C088E" w:rsidRPr="008E4EAD">
          <w:t xml:space="preserve">. </w:t>
        </w:r>
      </w:ins>
      <w:ins w:id="319" w:author="Ericsson" w:date="2023-04-03T15:59:00Z">
        <w:r w:rsidR="00110B72" w:rsidRPr="008E4EAD">
          <w:t>T</w:t>
        </w:r>
      </w:ins>
      <w:ins w:id="320" w:author="Ericsson" w:date="2023-03-20T14:49:00Z">
        <w:r w:rsidR="008C088E" w:rsidRPr="008E4EAD">
          <w:t xml:space="preserve">he MC service server A </w:t>
        </w:r>
        <w:r w:rsidR="00DC7BD7" w:rsidRPr="008E4EAD">
          <w:t xml:space="preserve">determines </w:t>
        </w:r>
      </w:ins>
      <w:ins w:id="321" w:author="Ericsson" w:date="2023-03-20T14:47:00Z">
        <w:r w:rsidR="00296327" w:rsidRPr="008E4EAD">
          <w:t xml:space="preserve">the list of participants </w:t>
        </w:r>
      </w:ins>
      <w:ins w:id="322" w:author="Ericsson" w:date="2023-03-20T14:58:00Z">
        <w:r w:rsidR="00502FA2" w:rsidRPr="008E4EAD">
          <w:t xml:space="preserve">within MC system A </w:t>
        </w:r>
      </w:ins>
      <w:ins w:id="323" w:author="Ericsson" w:date="2023-03-20T14:47:00Z">
        <w:r w:rsidR="00296327" w:rsidRPr="008E4EAD">
          <w:t xml:space="preserve">to be invited for the ad hoc group emergency alert based on the </w:t>
        </w:r>
      </w:ins>
      <w:ins w:id="324" w:author="Ericsson" w:date="2023-03-20T15:00:00Z">
        <w:r w:rsidR="00D81B2F" w:rsidRPr="008E4EAD">
          <w:t>information elements</w:t>
        </w:r>
      </w:ins>
      <w:ins w:id="325" w:author="Ericsson" w:date="2023-03-20T14:47:00Z">
        <w:r w:rsidR="00296327" w:rsidRPr="008E4EAD">
          <w:t xml:space="preserve"> </w:t>
        </w:r>
      </w:ins>
      <w:ins w:id="326" w:author="Ericsson" w:date="2023-03-20T14:59:00Z">
        <w:r w:rsidR="00EE2A26" w:rsidRPr="008E4EAD">
          <w:t>provided by the MC service client 1</w:t>
        </w:r>
      </w:ins>
      <w:ins w:id="327" w:author="Ericsson" w:date="2023-03-20T14:47:00Z">
        <w:r w:rsidR="00296327" w:rsidRPr="008E4EAD">
          <w:t xml:space="preserve">. This information element could carry either criteria or indicator identifying the criteria or combination of both. </w:t>
        </w:r>
      </w:ins>
      <w:ins w:id="328" w:author="Ericsson" w:date="2023-04-03T15:59:00Z">
        <w:r w:rsidR="00110B72" w:rsidRPr="008E4EAD">
          <w:t xml:space="preserve">Furthermore, </w:t>
        </w:r>
      </w:ins>
      <w:ins w:id="329" w:author="Ericsson" w:date="2023-04-03T16:00:00Z">
        <w:r w:rsidR="008E642C" w:rsidRPr="008E4EAD">
          <w:t>The MC service server A adds the ad hoc group ID (generated by the MC service server A in the case when the MC service ad hoc group ID created by the MC service client 1 is not acceptable or the case where the MC service ad hoc group ID was not provided by the MC service client 1) to be associated with the ad hoc group emergency alert.</w:t>
        </w:r>
      </w:ins>
      <w:ins w:id="330" w:author="Ericsson" w:date="2023-04-04T09:01:00Z">
        <w:r w:rsidR="00267163" w:rsidRPr="008E4EAD">
          <w:t xml:space="preserve"> The MC service sever A stores</w:t>
        </w:r>
        <w:r w:rsidR="00EB3A38" w:rsidRPr="008E4EAD">
          <w:t xml:space="preserve"> the ad hoc group ID together with the list of participants for the duration </w:t>
        </w:r>
      </w:ins>
      <w:ins w:id="331" w:author="Ericsson" w:date="2023-04-04T09:02:00Z">
        <w:r w:rsidR="00EB3A38" w:rsidRPr="008E4EAD">
          <w:t xml:space="preserve">of the ad hoc group emergency alert. </w:t>
        </w:r>
      </w:ins>
    </w:p>
    <w:p w14:paraId="70B85518" w14:textId="1CE31678" w:rsidR="00537254" w:rsidRPr="008E4EAD" w:rsidRDefault="00537254" w:rsidP="00035E6C">
      <w:pPr>
        <w:pStyle w:val="B1"/>
        <w:ind w:left="644" w:hanging="360"/>
      </w:pPr>
    </w:p>
    <w:p w14:paraId="49AEEED3" w14:textId="39A5D677" w:rsidR="00250EE6" w:rsidRPr="008E4EAD" w:rsidRDefault="00250EE6" w:rsidP="002A1AF6">
      <w:pPr>
        <w:pStyle w:val="EditorsNote"/>
        <w:rPr>
          <w:ins w:id="332" w:author="Ericsson" w:date="2023-03-20T15:01:00Z"/>
        </w:rPr>
      </w:pPr>
      <w:ins w:id="333" w:author="Ericsson" w:date="2023-03-27T13:46:00Z">
        <w:r w:rsidRPr="008E4EAD">
          <w:t>Editor’s note:</w:t>
        </w:r>
        <w:r w:rsidRPr="008E4EAD">
          <w:tab/>
          <w:t>Sending an implicit affiliation indication to the alerted participant in the ad hoc group emergency alert request is FFS.</w:t>
        </w:r>
      </w:ins>
    </w:p>
    <w:p w14:paraId="0654DE3B" w14:textId="5A295B45" w:rsidR="00356656" w:rsidRPr="008E4EAD" w:rsidRDefault="00035E6C" w:rsidP="00035E6C">
      <w:pPr>
        <w:pStyle w:val="B1"/>
        <w:ind w:left="644" w:hanging="360"/>
        <w:rPr>
          <w:ins w:id="334" w:author="Ericsson" w:date="2023-03-20T15:04:00Z"/>
        </w:rPr>
      </w:pPr>
      <w:ins w:id="335" w:author="Ericsson" w:date="2023-03-20T15:04:00Z">
        <w:r w:rsidRPr="008E4EAD">
          <w:lastRenderedPageBreak/>
          <w:t>5.</w:t>
        </w:r>
        <w:r w:rsidRPr="008E4EAD">
          <w:tab/>
        </w:r>
      </w:ins>
      <w:ins w:id="336" w:author="Ericsson" w:date="2023-03-20T15:01:00Z">
        <w:r w:rsidR="00356656" w:rsidRPr="008E4EAD">
          <w:t>The MC service server A sends an ad h</w:t>
        </w:r>
      </w:ins>
      <w:ins w:id="337" w:author="Ericsson" w:date="2023-03-20T15:02:00Z">
        <w:r w:rsidR="00356656" w:rsidRPr="008E4EAD">
          <w:t>oc</w:t>
        </w:r>
      </w:ins>
      <w:ins w:id="338" w:author="Ericsson" w:date="2023-03-20T15:03:00Z">
        <w:r w:rsidR="002E4F99" w:rsidRPr="008E4EAD">
          <w:t xml:space="preserve"> group emergency alert get userlist reque</w:t>
        </w:r>
        <w:r w:rsidR="00D07065" w:rsidRPr="008E4EAD">
          <w:t xml:space="preserve">st </w:t>
        </w:r>
      </w:ins>
      <w:ins w:id="339" w:author="Ericsson" w:date="2023-03-20T15:04:00Z">
        <w:r w:rsidR="00D07065" w:rsidRPr="008E4EAD">
          <w:t>to MC service server B</w:t>
        </w:r>
        <w:r w:rsidR="00E90365" w:rsidRPr="008E4EAD">
          <w:t xml:space="preserve"> including the criteria to determine the list of participants from the MC system B. </w:t>
        </w:r>
      </w:ins>
    </w:p>
    <w:p w14:paraId="65E9B284" w14:textId="001DB4A8" w:rsidR="00E90365" w:rsidRPr="008E4EAD" w:rsidRDefault="00035E6C" w:rsidP="00035E6C">
      <w:pPr>
        <w:pStyle w:val="B1"/>
        <w:ind w:left="644" w:hanging="360"/>
        <w:rPr>
          <w:ins w:id="340" w:author="Ericsson" w:date="2023-03-20T15:07:00Z"/>
        </w:rPr>
      </w:pPr>
      <w:ins w:id="341" w:author="Ericsson" w:date="2023-03-20T15:07:00Z">
        <w:r w:rsidRPr="008E4EAD">
          <w:t>6.</w:t>
        </w:r>
        <w:r w:rsidRPr="008E4EAD">
          <w:tab/>
        </w:r>
      </w:ins>
      <w:ins w:id="342" w:author="Ericsson" w:date="2023-03-20T15:04:00Z">
        <w:r w:rsidR="00E90365" w:rsidRPr="008E4EAD">
          <w:t>The MC service server</w:t>
        </w:r>
      </w:ins>
      <w:ins w:id="343" w:author="Ericsson" w:date="2023-03-20T15:05:00Z">
        <w:r w:rsidR="00E90365" w:rsidRPr="008E4EAD">
          <w:rPr>
            <w:b/>
          </w:rPr>
          <w:t> </w:t>
        </w:r>
        <w:r w:rsidR="004A4645" w:rsidRPr="008E4EAD">
          <w:rPr>
            <w:bCs/>
          </w:rPr>
          <w:t>B s</w:t>
        </w:r>
      </w:ins>
      <w:ins w:id="344" w:author="Ericsson" w:date="2023-03-20T15:06:00Z">
        <w:r w:rsidR="00671741" w:rsidRPr="008E4EAD">
          <w:rPr>
            <w:bCs/>
          </w:rPr>
          <w:t>ends an ad hoc group emergency alert get userlist response to MC service server </w:t>
        </w:r>
      </w:ins>
      <w:ins w:id="345" w:author="Ericsson" w:date="2023-03-20T15:07:00Z">
        <w:r w:rsidR="00671741" w:rsidRPr="008E4EAD">
          <w:rPr>
            <w:bCs/>
          </w:rPr>
          <w:t xml:space="preserve">A including the list of participants within MC system B. </w:t>
        </w:r>
      </w:ins>
      <w:ins w:id="346" w:author="Ericsson_Draft3" w:date="2023-04-21T17:12:00Z">
        <w:r w:rsidR="00920E87" w:rsidRPr="008E4EAD">
          <w:t xml:space="preserve">The MC service server B may apply local policies if any while determining the participants satisfying the criteria. </w:t>
        </w:r>
      </w:ins>
    </w:p>
    <w:p w14:paraId="171D57FC" w14:textId="0BD79743" w:rsidR="00672654" w:rsidRPr="008E4EAD" w:rsidRDefault="00035E6C" w:rsidP="00035E6C">
      <w:pPr>
        <w:pStyle w:val="B1"/>
        <w:ind w:left="644" w:hanging="360"/>
        <w:rPr>
          <w:ins w:id="347" w:author="Ericsson" w:date="2023-03-20T15:55:00Z"/>
        </w:rPr>
      </w:pPr>
      <w:ins w:id="348" w:author="Ericsson" w:date="2023-03-20T15:55:00Z">
        <w:r w:rsidRPr="008E4EAD">
          <w:t>7.</w:t>
        </w:r>
        <w:r w:rsidRPr="008E4EAD">
          <w:tab/>
        </w:r>
      </w:ins>
      <w:ins w:id="349" w:author="Ericsson" w:date="2023-03-20T15:08:00Z">
        <w:r w:rsidR="00E32FFD" w:rsidRPr="008E4EAD">
          <w:t xml:space="preserve">The MC service server A </w:t>
        </w:r>
      </w:ins>
      <w:ins w:id="350" w:author="Ericsson" w:date="2023-03-30T10:55:00Z">
        <w:r w:rsidR="00D35DF0" w:rsidRPr="008E4EAD">
          <w:t>compiles</w:t>
        </w:r>
      </w:ins>
      <w:ins w:id="351" w:author="Ericsson" w:date="2023-03-20T15:08:00Z">
        <w:r w:rsidR="00E32FFD" w:rsidRPr="008E4EAD">
          <w:t xml:space="preserve"> the list of participants from both MC system A and the partner MC system B </w:t>
        </w:r>
      </w:ins>
      <w:ins w:id="352" w:author="Ericsson" w:date="2023-04-02T12:55:00Z">
        <w:r w:rsidR="005873A6" w:rsidRPr="008E4EAD">
          <w:t>to be involved in the</w:t>
        </w:r>
      </w:ins>
      <w:ins w:id="353" w:author="Ericsson" w:date="2023-03-20T15:08:00Z">
        <w:r w:rsidR="00E32FFD" w:rsidRPr="008E4EAD">
          <w:t xml:space="preserve"> ad hoc group emergency alert. </w:t>
        </w:r>
      </w:ins>
    </w:p>
    <w:p w14:paraId="12872CEC" w14:textId="10429E55" w:rsidR="0065603F" w:rsidRPr="008E4EAD" w:rsidRDefault="00D6528D" w:rsidP="00035E6C">
      <w:pPr>
        <w:pStyle w:val="B1"/>
        <w:ind w:left="644" w:hanging="360"/>
      </w:pPr>
      <w:ins w:id="354" w:author="Ericsson_Draft1" w:date="2023-04-19T15:01:00Z">
        <w:r w:rsidRPr="008E4EAD">
          <w:t xml:space="preserve">8. </w:t>
        </w:r>
      </w:ins>
      <w:ins w:id="355" w:author="Ericsson_Draft1" w:date="2023-04-19T15:02:00Z">
        <w:r w:rsidRPr="008E4EAD">
          <w:tab/>
        </w:r>
      </w:ins>
      <w:ins w:id="356" w:author="Ericsson" w:date="2023-03-20T15:55:00Z">
        <w:r w:rsidR="0065603F" w:rsidRPr="008E4EAD">
          <w:t xml:space="preserve">The MC service server A sends the </w:t>
        </w:r>
      </w:ins>
      <w:ins w:id="357" w:author="Ericsson" w:date="2023-03-20T15:57:00Z">
        <w:r w:rsidR="00187C55" w:rsidRPr="008E4EAD">
          <w:t xml:space="preserve">MC service client 1 </w:t>
        </w:r>
      </w:ins>
      <w:ins w:id="358" w:author="Ericsson" w:date="2023-03-20T16:01:00Z">
        <w:r w:rsidR="00947635" w:rsidRPr="008E4EAD">
          <w:t>an ad hoc group emergency alert response</w:t>
        </w:r>
        <w:r w:rsidR="000B58DB" w:rsidRPr="008E4EAD">
          <w:t xml:space="preserve"> to confirm that</w:t>
        </w:r>
      </w:ins>
      <w:ins w:id="359" w:author="Ericsson" w:date="2023-03-20T16:02:00Z">
        <w:r w:rsidR="000B58DB" w:rsidRPr="008E4EAD">
          <w:t xml:space="preserve"> the request is granted. </w:t>
        </w:r>
      </w:ins>
    </w:p>
    <w:p w14:paraId="26ECFE90" w14:textId="4E26691C" w:rsidR="008B59BF" w:rsidRPr="008E4EAD" w:rsidRDefault="00000745" w:rsidP="00BE0EDD">
      <w:pPr>
        <w:pStyle w:val="B1"/>
        <w:rPr>
          <w:ins w:id="360" w:author="Ericsson" w:date="2023-03-20T15:22:00Z"/>
        </w:rPr>
      </w:pPr>
      <w:ins w:id="361" w:author="Ericsson" w:date="2023-03-20T15:54:00Z">
        <w:r w:rsidRPr="008E4EAD">
          <w:t>9</w:t>
        </w:r>
      </w:ins>
      <w:ins w:id="362" w:author="Ericsson" w:date="2023-03-20T15:20:00Z">
        <w:r w:rsidR="00BE0EDD" w:rsidRPr="008E4EAD">
          <w:t>.</w:t>
        </w:r>
        <w:r w:rsidR="00BE0EDD" w:rsidRPr="008E4EAD">
          <w:tab/>
          <w:t xml:space="preserve">The MC service server A sends an ad hoc </w:t>
        </w:r>
      </w:ins>
      <w:ins w:id="363" w:author="Ericsson" w:date="2023-03-20T15:21:00Z">
        <w:r w:rsidR="004F7549" w:rsidRPr="008E4EAD">
          <w:t xml:space="preserve">group emergency alert </w:t>
        </w:r>
        <w:r w:rsidR="008A5493" w:rsidRPr="008E4EAD">
          <w:t xml:space="preserve">request towards </w:t>
        </w:r>
      </w:ins>
      <w:ins w:id="364" w:author="Ericsson" w:date="2023-03-20T17:44:00Z">
        <w:r w:rsidR="00D7705A" w:rsidRPr="008E4EAD">
          <w:t xml:space="preserve">MC service client 2, </w:t>
        </w:r>
      </w:ins>
      <w:ins w:id="365" w:author="Ericsson" w:date="2023-03-20T15:21:00Z">
        <w:r w:rsidR="008A5493" w:rsidRPr="008E4EAD">
          <w:t>M</w:t>
        </w:r>
      </w:ins>
      <w:ins w:id="366" w:author="Ericsson" w:date="2023-03-20T15:22:00Z">
        <w:r w:rsidR="008A5493" w:rsidRPr="008E4EAD">
          <w:t>C</w:t>
        </w:r>
      </w:ins>
      <w:ins w:id="367" w:author="Ericsson" w:date="2023-03-20T15:21:00Z">
        <w:r w:rsidR="008A5493" w:rsidRPr="008E4EAD">
          <w:t xml:space="preserve"> service client </w:t>
        </w:r>
      </w:ins>
      <w:ins w:id="368" w:author="Ericsson" w:date="2023-03-20T15:22:00Z">
        <w:r w:rsidR="008A5493" w:rsidRPr="008E4EAD">
          <w:t>3</w:t>
        </w:r>
      </w:ins>
      <w:ins w:id="369" w:author="Ericsson" w:date="2023-03-20T17:44:00Z">
        <w:r w:rsidR="00EC36E4" w:rsidRPr="008E4EAD">
          <w:t xml:space="preserve">, </w:t>
        </w:r>
      </w:ins>
      <w:ins w:id="370" w:author="Ericsson" w:date="2023-03-20T15:22:00Z">
        <w:r w:rsidR="008A5493" w:rsidRPr="008E4EAD">
          <w:t xml:space="preserve">MC service client 4 within the partner MC system B. </w:t>
        </w:r>
      </w:ins>
    </w:p>
    <w:p w14:paraId="48B4A0F3" w14:textId="20A5935F" w:rsidR="0013635A" w:rsidRPr="008E4EAD" w:rsidRDefault="0065603F" w:rsidP="00BE0EDD">
      <w:pPr>
        <w:pStyle w:val="B1"/>
        <w:rPr>
          <w:ins w:id="371" w:author="Ericsson" w:date="2023-03-20T15:25:00Z"/>
        </w:rPr>
      </w:pPr>
      <w:ins w:id="372" w:author="Ericsson" w:date="2023-03-20T15:55:00Z">
        <w:r w:rsidRPr="008E4EAD">
          <w:t>10</w:t>
        </w:r>
      </w:ins>
      <w:ins w:id="373" w:author="Ericsson" w:date="2023-03-20T17:45:00Z">
        <w:r w:rsidR="00D7705A" w:rsidRPr="008E4EAD">
          <w:t>.</w:t>
        </w:r>
        <w:r w:rsidR="00D7705A" w:rsidRPr="008E4EAD">
          <w:tab/>
        </w:r>
      </w:ins>
      <w:ins w:id="374" w:author="Ericsson" w:date="2023-03-20T15:23:00Z">
        <w:r w:rsidR="005B18C9" w:rsidRPr="008E4EAD">
          <w:t xml:space="preserve">The MC </w:t>
        </w:r>
      </w:ins>
      <w:ins w:id="375" w:author="Ericsson" w:date="2023-03-20T15:24:00Z">
        <w:r w:rsidR="004F6760" w:rsidRPr="008E4EAD">
          <w:t xml:space="preserve">service user 2, MC service </w:t>
        </w:r>
        <w:r w:rsidR="00FE51BE" w:rsidRPr="008E4EAD">
          <w:t xml:space="preserve">user 3 and MC service user 4 are notified </w:t>
        </w:r>
      </w:ins>
      <w:ins w:id="376" w:author="Ericsson" w:date="2023-03-20T15:25:00Z">
        <w:r w:rsidR="00C77274" w:rsidRPr="008E4EAD">
          <w:t xml:space="preserve">of the ad hoc </w:t>
        </w:r>
        <w:r w:rsidR="00F652FD" w:rsidRPr="008E4EAD">
          <w:t xml:space="preserve">group emergency alert. </w:t>
        </w:r>
      </w:ins>
    </w:p>
    <w:p w14:paraId="033B24C6" w14:textId="6E24F376" w:rsidR="00F652FD" w:rsidRPr="008E4EAD" w:rsidRDefault="00F652FD" w:rsidP="00BE0EDD">
      <w:pPr>
        <w:pStyle w:val="B1"/>
        <w:rPr>
          <w:ins w:id="377" w:author="Ericsson" w:date="2023-03-20T16:03:00Z"/>
        </w:rPr>
      </w:pPr>
      <w:ins w:id="378" w:author="Ericsson" w:date="2023-03-20T15:25:00Z">
        <w:r w:rsidRPr="008E4EAD">
          <w:t>1</w:t>
        </w:r>
      </w:ins>
      <w:ins w:id="379" w:author="Ericsson" w:date="2023-03-20T15:55:00Z">
        <w:r w:rsidR="0065603F" w:rsidRPr="008E4EAD">
          <w:t>1</w:t>
        </w:r>
      </w:ins>
      <w:ins w:id="380" w:author="Ericsson" w:date="2023-03-20T15:26:00Z">
        <w:r w:rsidRPr="008E4EAD">
          <w:t>.</w:t>
        </w:r>
        <w:r w:rsidRPr="008E4EAD">
          <w:tab/>
          <w:t xml:space="preserve">The </w:t>
        </w:r>
      </w:ins>
      <w:ins w:id="381" w:author="Ericsson" w:date="2023-03-20T17:47:00Z">
        <w:r w:rsidR="00A92125" w:rsidRPr="008E4EAD">
          <w:t xml:space="preserve">MC service client 2, </w:t>
        </w:r>
      </w:ins>
      <w:ins w:id="382" w:author="Ericsson" w:date="2023-03-20T15:26:00Z">
        <w:r w:rsidRPr="008E4EAD">
          <w:t>MC</w:t>
        </w:r>
        <w:r w:rsidR="00D12174" w:rsidRPr="008E4EAD">
          <w:t xml:space="preserve"> service </w:t>
        </w:r>
      </w:ins>
      <w:ins w:id="383" w:author="Ericsson" w:date="2023-03-20T15:27:00Z">
        <w:r w:rsidR="00580B00" w:rsidRPr="008E4EAD">
          <w:t xml:space="preserve">client 3 and MC service client 4 send an ad hoc group emergency alert response back to MC service server A. </w:t>
        </w:r>
      </w:ins>
    </w:p>
    <w:p w14:paraId="57345FAA" w14:textId="3DAF0A04" w:rsidR="00D8248A" w:rsidRPr="008E4EAD" w:rsidRDefault="00D8248A" w:rsidP="00BE0EDD">
      <w:pPr>
        <w:pStyle w:val="B1"/>
        <w:rPr>
          <w:ins w:id="384" w:author="Ericsson" w:date="2023-04-04T08:57:00Z"/>
        </w:rPr>
      </w:pPr>
      <w:ins w:id="385" w:author="Ericsson" w:date="2023-03-20T16:04:00Z">
        <w:r w:rsidRPr="008E4EAD">
          <w:t>12.</w:t>
        </w:r>
        <w:r w:rsidRPr="008E4EAD">
          <w:tab/>
          <w:t xml:space="preserve"> It is configured, </w:t>
        </w:r>
        <w:r w:rsidRPr="00FA1655">
          <w:t xml:space="preserve">whether any MC service client may </w:t>
        </w:r>
        <w:r w:rsidRPr="008E4EAD">
          <w:t xml:space="preserve">setup a subsequent ad hoc group </w:t>
        </w:r>
      </w:ins>
      <w:ins w:id="386" w:author="Ericsson" w:date="2023-03-20T16:05:00Z">
        <w:r w:rsidRPr="008E4EAD">
          <w:t>communication</w:t>
        </w:r>
      </w:ins>
      <w:ins w:id="387" w:author="Ericsson" w:date="2023-03-20T16:04:00Z">
        <w:r w:rsidRPr="008E4EAD">
          <w:t>, using the ad hoc group ID from the ad hoc group emergency alert, according to 3GPP TS 23.379 [16]</w:t>
        </w:r>
      </w:ins>
      <w:ins w:id="388" w:author="Ericsson" w:date="2023-03-20T16:05:00Z">
        <w:r w:rsidR="00737B89" w:rsidRPr="008E4EAD">
          <w:t>, 3GPP TS 23.281 [</w:t>
        </w:r>
      </w:ins>
      <w:ins w:id="389" w:author="Ericsson" w:date="2023-03-21T13:52:00Z">
        <w:r w:rsidR="006109DC" w:rsidRPr="008E4EAD">
          <w:t>12</w:t>
        </w:r>
      </w:ins>
      <w:ins w:id="390" w:author="Ericsson" w:date="2023-03-20T16:05:00Z">
        <w:r w:rsidR="00737B89" w:rsidRPr="008E4EAD">
          <w:t xml:space="preserve">] </w:t>
        </w:r>
        <w:r w:rsidR="00BA0D6C" w:rsidRPr="008E4EAD">
          <w:t>or 3GPP TS</w:t>
        </w:r>
      </w:ins>
      <w:ins w:id="391" w:author="Ericsson" w:date="2023-03-20T16:06:00Z">
        <w:r w:rsidR="00BA0D6C" w:rsidRPr="008E4EAD">
          <w:t> 23.282 [</w:t>
        </w:r>
      </w:ins>
      <w:ins w:id="392" w:author="Ericsson" w:date="2023-03-21T13:52:00Z">
        <w:r w:rsidR="006109DC" w:rsidRPr="008E4EAD">
          <w:t>13</w:t>
        </w:r>
      </w:ins>
      <w:ins w:id="393" w:author="Ericsson" w:date="2023-03-20T16:06:00Z">
        <w:r w:rsidR="00BA0D6C" w:rsidRPr="008E4EAD">
          <w:t>]</w:t>
        </w:r>
      </w:ins>
      <w:ins w:id="394" w:author="Ericsson" w:date="2023-03-20T16:04:00Z">
        <w:r w:rsidRPr="008E4EAD">
          <w:t>.</w:t>
        </w:r>
      </w:ins>
    </w:p>
    <w:p w14:paraId="65CCC1CF" w14:textId="462F317E" w:rsidR="00B01408" w:rsidRPr="008E4EAD" w:rsidRDefault="00B01408" w:rsidP="00B01408">
      <w:pPr>
        <w:pStyle w:val="NO"/>
        <w:rPr>
          <w:ins w:id="395" w:author="Ericsson" w:date="2023-04-04T08:57:00Z"/>
        </w:rPr>
      </w:pPr>
      <w:ins w:id="396" w:author="Ericsson" w:date="2023-04-04T08:57:00Z">
        <w:r w:rsidRPr="008E4EAD">
          <w:t>NOTE 1:</w:t>
        </w:r>
        <w:r w:rsidRPr="008E4EAD">
          <w:tab/>
          <w:t xml:space="preserve">MC service client 1 may start the subsequent ad hoc group call after step </w:t>
        </w:r>
      </w:ins>
      <w:ins w:id="397" w:author="Ericsson" w:date="2023-04-04T09:07:00Z">
        <w:r w:rsidR="00C431EF" w:rsidRPr="008E4EAD">
          <w:t>4</w:t>
        </w:r>
      </w:ins>
      <w:ins w:id="398" w:author="Ericsson" w:date="2023-04-04T08:57:00Z">
        <w:r w:rsidRPr="008E4EAD">
          <w:t>.</w:t>
        </w:r>
      </w:ins>
    </w:p>
    <w:p w14:paraId="4BDFA5DE" w14:textId="77777777" w:rsidR="00645EAD" w:rsidRPr="008E4EAD" w:rsidRDefault="00645EAD" w:rsidP="00645EAD">
      <w:pPr>
        <w:pStyle w:val="NO"/>
        <w:rPr>
          <w:ins w:id="399" w:author="Ericsson" w:date="2023-03-20T16:07:00Z"/>
        </w:rPr>
      </w:pPr>
      <w:ins w:id="400" w:author="Ericsson" w:date="2023-03-20T16:07:00Z">
        <w:r w:rsidRPr="008E4EAD">
          <w:t>NOTE 2:</w:t>
        </w:r>
        <w:r w:rsidRPr="008E4EAD">
          <w:tab/>
          <w:t>Sending the emergency alert without making a request to also start an emergency call does not put the group into the in-progress emergency state.</w:t>
        </w:r>
      </w:ins>
    </w:p>
    <w:p w14:paraId="5DEB04C5" w14:textId="77777777" w:rsidR="00645EAD" w:rsidRPr="008E4EAD" w:rsidRDefault="00645EAD" w:rsidP="00645EAD">
      <w:pPr>
        <w:pStyle w:val="NO"/>
        <w:rPr>
          <w:ins w:id="401" w:author="Ericsson" w:date="2023-03-20T16:10:00Z"/>
        </w:rPr>
      </w:pPr>
      <w:ins w:id="402" w:author="Ericsson" w:date="2023-03-20T16:07:00Z">
        <w:r w:rsidRPr="008E4EAD">
          <w:t>NOTE 3:</w:t>
        </w:r>
        <w:r w:rsidRPr="008E4EAD">
          <w:tab/>
          <w:t>Sending the emergency alert does not put the other participants in the group into an MC service emergency state.</w:t>
        </w:r>
      </w:ins>
    </w:p>
    <w:p w14:paraId="40B6DD2A" w14:textId="77777777" w:rsidR="00E94D31" w:rsidRPr="008E4EAD" w:rsidRDefault="00E94D31" w:rsidP="00E94D31">
      <w:pPr>
        <w:rPr>
          <w:ins w:id="403" w:author="Ericsson" w:date="2023-03-20T16:10:00Z"/>
        </w:rPr>
      </w:pPr>
      <w:ins w:id="404" w:author="Ericsson" w:date="2023-03-20T16:10:00Z">
        <w:r w:rsidRPr="008E4EAD">
          <w:t>The MC service server continuously checks whether other MC service clients meet or if participating MC service clients no longer meet the criteria for the ad hoc group emergency alert.</w:t>
        </w:r>
      </w:ins>
    </w:p>
    <w:p w14:paraId="291B15ED" w14:textId="77777777" w:rsidR="00E94D31" w:rsidRPr="008E4EAD" w:rsidRDefault="00E94D31" w:rsidP="00645EAD">
      <w:pPr>
        <w:pStyle w:val="NO"/>
        <w:rPr>
          <w:ins w:id="405" w:author="Ericsson" w:date="2023-03-20T16:07:00Z"/>
        </w:rPr>
      </w:pPr>
    </w:p>
    <w:p w14:paraId="27C65374" w14:textId="77777777" w:rsidR="00645EAD" w:rsidRPr="008E4EAD" w:rsidRDefault="00645EAD" w:rsidP="00D4717E">
      <w:pPr>
        <w:pStyle w:val="B1"/>
      </w:pPr>
    </w:p>
    <w:p w14:paraId="6CEEA683" w14:textId="1FB3D0C5" w:rsidR="008B59BF" w:rsidRPr="008E4EA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Fifth</w:t>
      </w:r>
      <w:r w:rsidRPr="008E4EAD">
        <w:rPr>
          <w:rFonts w:ascii="Arial" w:hAnsi="Arial" w:cs="Arial"/>
          <w:color w:val="FF0000"/>
          <w:sz w:val="28"/>
          <w:szCs w:val="28"/>
        </w:rPr>
        <w:t xml:space="preserve"> change * * * *</w:t>
      </w:r>
    </w:p>
    <w:p w14:paraId="0E68E468" w14:textId="60969860" w:rsidR="000A440E" w:rsidRPr="008E4EAD" w:rsidRDefault="000A440E" w:rsidP="000A440E">
      <w:pPr>
        <w:pStyle w:val="Heading5"/>
        <w:rPr>
          <w:ins w:id="406" w:author="Ericsson" w:date="2023-03-20T16:13:00Z"/>
        </w:rPr>
      </w:pPr>
      <w:ins w:id="407" w:author="Ericsson" w:date="2023-03-20T16:11:00Z">
        <w:r w:rsidRPr="008E4EAD">
          <w:t xml:space="preserve">10.10.3.x.2 </w:t>
        </w:r>
      </w:ins>
      <w:ins w:id="408" w:author="Ericsson" w:date="2023-03-20T16:12:00Z">
        <w:r w:rsidR="00B0048E" w:rsidRPr="008E4EAD">
          <w:t xml:space="preserve">Updating the participant list </w:t>
        </w:r>
      </w:ins>
      <w:ins w:id="409" w:author="Ericsson" w:date="2023-03-20T16:14:00Z">
        <w:r w:rsidR="00B3710F" w:rsidRPr="008E4EAD">
          <w:t>of an ongoing ad hoc group emergency alert within multiple MC systems</w:t>
        </w:r>
      </w:ins>
    </w:p>
    <w:p w14:paraId="1CE4A3E1" w14:textId="311BE34E" w:rsidR="008E578D" w:rsidRPr="008E4EAD" w:rsidRDefault="008E578D" w:rsidP="00D4717E">
      <w:pPr>
        <w:rPr>
          <w:ins w:id="410" w:author="Ericsson" w:date="2023-03-20T16:13:00Z"/>
        </w:rPr>
      </w:pPr>
      <w:ins w:id="411" w:author="Ericsson" w:date="2023-03-20T16:13:00Z">
        <w:r w:rsidRPr="008E4EAD">
          <w:t>Figure 10.10</w:t>
        </w:r>
      </w:ins>
      <w:ins w:id="412" w:author="Ericsson" w:date="2023-03-20T16:14:00Z">
        <w:r w:rsidRPr="008E4EAD">
          <w:t>.3.</w:t>
        </w:r>
        <w:r w:rsidR="00B3710F" w:rsidRPr="008E4EAD">
          <w:t xml:space="preserve">x.2-1 illustrates updating the participant list </w:t>
        </w:r>
      </w:ins>
      <w:ins w:id="413" w:author="Ericsson" w:date="2023-03-20T16:16:00Z">
        <w:r w:rsidR="0047565C" w:rsidRPr="008E4EAD">
          <w:t>o</w:t>
        </w:r>
      </w:ins>
      <w:ins w:id="414" w:author="Ericsson" w:date="2023-03-30T10:56:00Z">
        <w:r w:rsidR="00C54DA2" w:rsidRPr="008E4EAD">
          <w:t>f</w:t>
        </w:r>
      </w:ins>
      <w:ins w:id="415" w:author="Ericsson" w:date="2023-03-20T16:16:00Z">
        <w:r w:rsidR="0047565C" w:rsidRPr="008E4EAD">
          <w:t xml:space="preserve"> an ongoing ad hoc group emergenc</w:t>
        </w:r>
      </w:ins>
      <w:ins w:id="416" w:author="Ericsson" w:date="2023-03-20T16:17:00Z">
        <w:r w:rsidR="0047565C" w:rsidRPr="008E4EAD">
          <w:t xml:space="preserve">y alert within multiple MC systems. This includes </w:t>
        </w:r>
        <w:r w:rsidR="00705159" w:rsidRPr="008E4EAD">
          <w:t>scenario of MC service users entering and leaving an ongoing ad hoc emergency alert.</w:t>
        </w:r>
      </w:ins>
    </w:p>
    <w:p w14:paraId="09A01FB6" w14:textId="14C2E7F9" w:rsidR="008E578D" w:rsidRPr="008E4EAD" w:rsidRDefault="000F69F2" w:rsidP="008E578D">
      <w:pPr>
        <w:rPr>
          <w:ins w:id="417" w:author="Ericsson" w:date="2023-03-20T16:18:00Z"/>
        </w:rPr>
      </w:pPr>
      <w:ins w:id="418" w:author="Ericsson" w:date="2023-03-20T16:18:00Z">
        <w:r w:rsidRPr="008E4EAD">
          <w:t>Preconditions:</w:t>
        </w:r>
      </w:ins>
    </w:p>
    <w:p w14:paraId="6005CA6E" w14:textId="62D8D094" w:rsidR="008B5ED2" w:rsidRPr="008E4EAD" w:rsidRDefault="00035E6C" w:rsidP="00035E6C">
      <w:pPr>
        <w:pStyle w:val="B1"/>
        <w:ind w:left="644" w:hanging="360"/>
        <w:rPr>
          <w:ins w:id="419" w:author="Ericsson" w:date="2023-03-20T16:19:00Z"/>
        </w:rPr>
      </w:pPr>
      <w:ins w:id="420" w:author="Ericsson" w:date="2023-03-20T16:19:00Z">
        <w:r w:rsidRPr="008E4EAD">
          <w:t>-</w:t>
        </w:r>
        <w:r w:rsidRPr="008E4EAD">
          <w:tab/>
        </w:r>
        <w:r w:rsidR="008B5ED2" w:rsidRPr="008E4EAD">
          <w:t>An ad hoc group emergency aler</w:t>
        </w:r>
        <w:r w:rsidR="001C69FA" w:rsidRPr="008E4EAD">
          <w:t>t has been initiated</w:t>
        </w:r>
      </w:ins>
      <w:ins w:id="421" w:author="Ericsson" w:date="2023-03-20T16:20:00Z">
        <w:r w:rsidR="00C5779B" w:rsidRPr="008E4EAD">
          <w:t xml:space="preserve"> by MC service user 1 within MC system A,</w:t>
        </w:r>
      </w:ins>
      <w:ins w:id="422" w:author="Ericsson" w:date="2023-03-20T16:19:00Z">
        <w:r w:rsidR="001C69FA" w:rsidRPr="008E4EAD">
          <w:t xml:space="preserve"> and </w:t>
        </w:r>
      </w:ins>
      <w:ins w:id="423" w:author="Ericsson" w:date="2023-03-20T16:20:00Z">
        <w:r w:rsidR="001C69FA" w:rsidRPr="008E4EAD">
          <w:t xml:space="preserve">a related ad hoc group </w:t>
        </w:r>
        <w:r w:rsidR="00C5779B" w:rsidRPr="008E4EAD">
          <w:t xml:space="preserve">exists. </w:t>
        </w:r>
      </w:ins>
    </w:p>
    <w:p w14:paraId="3CF3563E" w14:textId="15A12A19" w:rsidR="00C5779B" w:rsidRPr="008E4EAD" w:rsidRDefault="00035E6C" w:rsidP="00035E6C">
      <w:pPr>
        <w:pStyle w:val="B1"/>
        <w:ind w:left="644" w:hanging="360"/>
        <w:rPr>
          <w:ins w:id="424" w:author="Ericsson" w:date="2023-03-20T16:21:00Z"/>
        </w:rPr>
      </w:pPr>
      <w:ins w:id="425" w:author="Ericsson" w:date="2023-03-20T16:21:00Z">
        <w:r w:rsidRPr="008E4EAD">
          <w:t>-</w:t>
        </w:r>
        <w:r w:rsidRPr="008E4EAD">
          <w:tab/>
        </w:r>
        <w:r w:rsidR="00C5779B" w:rsidRPr="008E4EAD">
          <w:t>The MC service server A is aware of the criteria sent by MC service client 1 relate</w:t>
        </w:r>
      </w:ins>
      <w:ins w:id="426" w:author="Ericsson" w:date="2023-03-20T16:23:00Z">
        <w:r w:rsidR="007416A2" w:rsidRPr="008E4EAD">
          <w:t xml:space="preserve">d to the ongoing ad hoc group emergency alert. </w:t>
        </w:r>
      </w:ins>
    </w:p>
    <w:p w14:paraId="56284423" w14:textId="4D7B7E17" w:rsidR="008B5ED2" w:rsidRPr="008E4EAD" w:rsidRDefault="00035E6C" w:rsidP="00035E6C">
      <w:pPr>
        <w:pStyle w:val="B1"/>
        <w:ind w:left="644" w:hanging="360"/>
        <w:rPr>
          <w:ins w:id="427" w:author="Ericsson" w:date="2023-03-20T16:11:00Z"/>
        </w:rPr>
      </w:pPr>
      <w:ins w:id="428" w:author="Ericsson" w:date="2023-03-20T16:11:00Z">
        <w:r w:rsidRPr="008E4EAD">
          <w:t>-</w:t>
        </w:r>
        <w:r w:rsidRPr="008E4EAD">
          <w:tab/>
        </w:r>
      </w:ins>
      <w:ins w:id="429" w:author="Ericsson" w:date="2023-03-20T16:19:00Z">
        <w:r w:rsidR="00453619" w:rsidRPr="008E4EAD">
          <w:t xml:space="preserve">MC </w:t>
        </w:r>
        <w:r w:rsidR="008B5ED2" w:rsidRPr="008E4EAD">
          <w:t xml:space="preserve">system A and MC system B are interconnected. </w:t>
        </w:r>
      </w:ins>
    </w:p>
    <w:p w14:paraId="26F065B5" w14:textId="537A48FD" w:rsidR="002356A4" w:rsidRPr="008E4EAD" w:rsidRDefault="002356A4">
      <w:pPr>
        <w:rPr>
          <w:ins w:id="430" w:author="Ericsson" w:date="2023-03-17T13:14:00Z"/>
        </w:rPr>
      </w:pPr>
    </w:p>
    <w:p w14:paraId="7766E481" w14:textId="7A910774" w:rsidR="003E1EAC" w:rsidRPr="008E4EAD" w:rsidRDefault="005C51B4">
      <w:pPr>
        <w:rPr>
          <w:ins w:id="431" w:author="Ericsson" w:date="2023-03-17T14:57:00Z"/>
        </w:rPr>
      </w:pPr>
      <w:ins w:id="432" w:author="Ericsson" w:date="2023-03-17T13:14:00Z">
        <w:r w:rsidRPr="008E4EAD">
          <w:object w:dxaOrig="11496" w:dyaOrig="7434" w14:anchorId="6EF273B5">
            <v:shape id="_x0000_i1026" type="#_x0000_t75" style="width:441pt;height:285pt" o:ole="">
              <v:imagedata r:id="rId15" o:title=""/>
            </v:shape>
            <o:OLEObject Type="Embed" ProgID="Visio.Drawing.15" ShapeID="_x0000_i1026" DrawAspect="Content" ObjectID="_1743850007" r:id="rId16"/>
          </w:object>
        </w:r>
      </w:ins>
    </w:p>
    <w:p w14:paraId="1FEA9A85" w14:textId="7AB708E1" w:rsidR="00012297" w:rsidRPr="008E4EAD" w:rsidRDefault="00012297" w:rsidP="00012297">
      <w:pPr>
        <w:pStyle w:val="TF"/>
        <w:rPr>
          <w:ins w:id="433" w:author="Ericsson" w:date="2023-03-20T16:37:00Z"/>
        </w:rPr>
      </w:pPr>
      <w:ins w:id="434" w:author="Ericsson" w:date="2023-03-20T16:37:00Z">
        <w:r w:rsidRPr="008E4EAD">
          <w:t xml:space="preserve">Figure 10.10.3.x.2-1: Updating the participant list of an </w:t>
        </w:r>
      </w:ins>
      <w:ins w:id="435" w:author="Ericsson" w:date="2023-03-20T16:39:00Z">
        <w:r w:rsidR="00957EC0" w:rsidRPr="008E4EAD">
          <w:t xml:space="preserve">ongoing </w:t>
        </w:r>
      </w:ins>
      <w:ins w:id="436" w:author="Ericsson" w:date="2023-03-20T16:37:00Z">
        <w:r w:rsidRPr="008E4EAD">
          <w:t>ad hoc group emergency alert between multiple MC systems</w:t>
        </w:r>
      </w:ins>
    </w:p>
    <w:p w14:paraId="180EABAB" w14:textId="2E0D40CB" w:rsidR="00470200" w:rsidRPr="008E4EAD" w:rsidRDefault="00035E6C" w:rsidP="00035E6C">
      <w:pPr>
        <w:pStyle w:val="B1"/>
        <w:ind w:left="644" w:hanging="360"/>
        <w:rPr>
          <w:ins w:id="437" w:author="Ericsson" w:date="2023-03-20T16:41:00Z"/>
        </w:rPr>
      </w:pPr>
      <w:ins w:id="438" w:author="Ericsson" w:date="2023-03-20T16:41:00Z">
        <w:r w:rsidRPr="008E4EAD">
          <w:t>1.</w:t>
        </w:r>
        <w:r w:rsidRPr="008E4EAD">
          <w:tab/>
        </w:r>
      </w:ins>
      <w:ins w:id="439" w:author="Ericsson" w:date="2023-03-20T16:40:00Z">
        <w:r w:rsidR="006735EB" w:rsidRPr="008E4EAD">
          <w:t xml:space="preserve">An ad hoc group emergency alert has been established based on </w:t>
        </w:r>
      </w:ins>
      <w:ins w:id="440" w:author="Ericsson" w:date="2023-03-20T16:41:00Z">
        <w:r w:rsidR="00583AC7" w:rsidRPr="008E4EAD">
          <w:t xml:space="preserve">a set of criteria sent by MC service client 1 upon initiating the ad hoc emergency alert. </w:t>
        </w:r>
      </w:ins>
    </w:p>
    <w:p w14:paraId="60CB3CDF" w14:textId="5D30A3EA" w:rsidR="00583AC7" w:rsidRPr="008E4EAD" w:rsidRDefault="00035E6C" w:rsidP="00035E6C">
      <w:pPr>
        <w:pStyle w:val="B1"/>
        <w:ind w:left="644" w:hanging="360"/>
        <w:rPr>
          <w:ins w:id="441" w:author="Ericsson" w:date="2023-03-20T16:43:00Z"/>
        </w:rPr>
      </w:pPr>
      <w:ins w:id="442" w:author="Ericsson" w:date="2023-03-20T16:43:00Z">
        <w:r w:rsidRPr="008E4EAD">
          <w:t>2.</w:t>
        </w:r>
        <w:r w:rsidRPr="008E4EAD">
          <w:tab/>
        </w:r>
      </w:ins>
      <w:ins w:id="443" w:author="Ericsson" w:date="2023-03-20T16:41:00Z">
        <w:r w:rsidR="00583AC7" w:rsidRPr="008E4EAD">
          <w:t>MC service server B detects that</w:t>
        </w:r>
        <w:r w:rsidR="00296DB9" w:rsidRPr="008E4EAD">
          <w:t xml:space="preserve"> MC</w:t>
        </w:r>
      </w:ins>
      <w:ins w:id="444" w:author="Ericsson" w:date="2023-03-20T16:42:00Z">
        <w:r w:rsidR="00296DB9" w:rsidRPr="008E4EAD">
          <w:t xml:space="preserve"> service client 3 </w:t>
        </w:r>
      </w:ins>
      <w:ins w:id="445" w:author="Ericsson" w:date="2023-03-20T16:43:00Z">
        <w:r w:rsidR="00323BF2" w:rsidRPr="008E4EAD">
          <w:t>meets the criteria of the ongoing ad hoc group emergency alert</w:t>
        </w:r>
        <w:r w:rsidR="00CD7059" w:rsidRPr="008E4EAD">
          <w:t xml:space="preserve"> initiated at MC system A. </w:t>
        </w:r>
      </w:ins>
    </w:p>
    <w:p w14:paraId="52AC26BD" w14:textId="28EB127A" w:rsidR="00CD7059" w:rsidRPr="008E4EAD" w:rsidRDefault="00035E6C" w:rsidP="00035E6C">
      <w:pPr>
        <w:pStyle w:val="B1"/>
        <w:ind w:left="644" w:hanging="360"/>
        <w:rPr>
          <w:ins w:id="446" w:author="Ericsson" w:date="2023-03-20T16:45:00Z"/>
        </w:rPr>
      </w:pPr>
      <w:ins w:id="447" w:author="Ericsson" w:date="2023-03-20T16:45:00Z">
        <w:r w:rsidRPr="008E4EAD">
          <w:t>3.</w:t>
        </w:r>
        <w:r w:rsidRPr="008E4EAD">
          <w:tab/>
        </w:r>
      </w:ins>
      <w:ins w:id="448" w:author="Ericsson" w:date="2023-03-20T16:43:00Z">
        <w:r w:rsidR="00CD7059" w:rsidRPr="008E4EAD">
          <w:t xml:space="preserve">MC service server B sends </w:t>
        </w:r>
      </w:ins>
      <w:ins w:id="449" w:author="Ericsson" w:date="2023-03-20T16:44:00Z">
        <w:r w:rsidR="00495FDF" w:rsidRPr="008E4EAD">
          <w:t xml:space="preserve">an ad hoc group emergency alert add user notification </w:t>
        </w:r>
        <w:r w:rsidR="00E148D5" w:rsidRPr="008E4EAD">
          <w:t>including the identity of MC service client 3 to be</w:t>
        </w:r>
      </w:ins>
      <w:ins w:id="450" w:author="Ericsson" w:date="2023-03-20T16:45:00Z">
        <w:r w:rsidR="00E148D5" w:rsidRPr="008E4EAD">
          <w:t xml:space="preserve"> added to the ad hoc group </w:t>
        </w:r>
        <w:r w:rsidR="009D51E3" w:rsidRPr="008E4EAD">
          <w:t xml:space="preserve">associated to the ongoing </w:t>
        </w:r>
        <w:r w:rsidR="00E148D5" w:rsidRPr="008E4EAD">
          <w:t xml:space="preserve">emergency alert. </w:t>
        </w:r>
      </w:ins>
    </w:p>
    <w:p w14:paraId="6148F9FC" w14:textId="19A9FA11" w:rsidR="00E148D5" w:rsidRPr="008E4EAD" w:rsidRDefault="00035E6C" w:rsidP="00035E6C">
      <w:pPr>
        <w:pStyle w:val="B1"/>
        <w:ind w:left="644" w:hanging="360"/>
        <w:rPr>
          <w:ins w:id="451" w:author="Ericsson" w:date="2023-03-20T16:50:00Z"/>
        </w:rPr>
      </w:pPr>
      <w:ins w:id="452" w:author="Ericsson" w:date="2023-03-20T16:50:00Z">
        <w:r w:rsidRPr="008E4EAD">
          <w:t>4.</w:t>
        </w:r>
        <w:r w:rsidRPr="008E4EAD">
          <w:tab/>
        </w:r>
      </w:ins>
      <w:ins w:id="453" w:author="Ericsson" w:date="2023-03-20T16:45:00Z">
        <w:r w:rsidR="009D51E3" w:rsidRPr="008E4EAD">
          <w:t xml:space="preserve">The </w:t>
        </w:r>
      </w:ins>
      <w:ins w:id="454" w:author="Ericsson" w:date="2023-03-20T16:50:00Z">
        <w:r w:rsidR="00655EC0" w:rsidRPr="008E4EAD">
          <w:t xml:space="preserve">MC service </w:t>
        </w:r>
        <w:r w:rsidR="00A73EB2" w:rsidRPr="008E4EAD">
          <w:t xml:space="preserve">server A sends an ad hoc group emergency alert request to MC service client 3. </w:t>
        </w:r>
      </w:ins>
    </w:p>
    <w:p w14:paraId="23B857BC" w14:textId="19F2FB93" w:rsidR="00A73EB2" w:rsidRPr="008E4EAD" w:rsidRDefault="00035E6C" w:rsidP="00035E6C">
      <w:pPr>
        <w:pStyle w:val="B1"/>
        <w:ind w:left="644" w:hanging="360"/>
        <w:rPr>
          <w:ins w:id="455" w:author="Ericsson" w:date="2023-03-20T16:51:00Z"/>
        </w:rPr>
      </w:pPr>
      <w:ins w:id="456" w:author="Ericsson" w:date="2023-03-20T16:51:00Z">
        <w:r w:rsidRPr="008E4EAD">
          <w:t>5.</w:t>
        </w:r>
        <w:r w:rsidRPr="008E4EAD">
          <w:tab/>
        </w:r>
      </w:ins>
      <w:ins w:id="457" w:author="Ericsson" w:date="2023-03-20T16:50:00Z">
        <w:r w:rsidR="00A73EB2" w:rsidRPr="008E4EAD">
          <w:t>The M</w:t>
        </w:r>
      </w:ins>
      <w:ins w:id="458" w:author="Ericsson" w:date="2023-03-20T16:51:00Z">
        <w:r w:rsidR="00A73EB2" w:rsidRPr="008E4EAD">
          <w:t xml:space="preserve">C service </w:t>
        </w:r>
        <w:r w:rsidR="0041787E" w:rsidRPr="008E4EAD">
          <w:t>user 3</w:t>
        </w:r>
        <w:r w:rsidR="00A73EB2" w:rsidRPr="008E4EAD">
          <w:t xml:space="preserve"> is notified of entering an</w:t>
        </w:r>
        <w:r w:rsidR="0041787E" w:rsidRPr="008E4EAD">
          <w:t xml:space="preserve"> ongoing</w:t>
        </w:r>
        <w:r w:rsidR="00A73EB2" w:rsidRPr="008E4EAD">
          <w:t xml:space="preserve"> ad hoc</w:t>
        </w:r>
        <w:r w:rsidR="0041787E" w:rsidRPr="008E4EAD">
          <w:t xml:space="preserve"> group emergency alert. </w:t>
        </w:r>
      </w:ins>
    </w:p>
    <w:p w14:paraId="345ABDAE" w14:textId="07F6965C" w:rsidR="0041787E" w:rsidRPr="008E4EAD" w:rsidRDefault="00035E6C" w:rsidP="00035E6C">
      <w:pPr>
        <w:pStyle w:val="B1"/>
        <w:ind w:left="644" w:hanging="360"/>
        <w:rPr>
          <w:ins w:id="459" w:author="Ericsson" w:date="2023-03-20T16:52:00Z"/>
        </w:rPr>
      </w:pPr>
      <w:ins w:id="460" w:author="Ericsson" w:date="2023-03-20T16:52:00Z">
        <w:r w:rsidRPr="008E4EAD">
          <w:t>6.</w:t>
        </w:r>
        <w:r w:rsidRPr="008E4EAD">
          <w:tab/>
        </w:r>
      </w:ins>
      <w:ins w:id="461" w:author="Ericsson" w:date="2023-03-20T16:51:00Z">
        <w:r w:rsidR="0041787E" w:rsidRPr="008E4EAD">
          <w:t>The MC service client 3 sends the M</w:t>
        </w:r>
      </w:ins>
      <w:ins w:id="462" w:author="Ericsson" w:date="2023-03-20T16:52:00Z">
        <w:r w:rsidR="0041787E" w:rsidRPr="008E4EAD">
          <w:t>C service server A an ad hoc group emergency alert response.</w:t>
        </w:r>
      </w:ins>
    </w:p>
    <w:p w14:paraId="57C00B48" w14:textId="4E5868B4" w:rsidR="008E5A9E" w:rsidRPr="008E4EAD" w:rsidRDefault="00035E6C" w:rsidP="00035E6C">
      <w:pPr>
        <w:pStyle w:val="B1"/>
        <w:ind w:left="644" w:hanging="360"/>
        <w:rPr>
          <w:ins w:id="463" w:author="Ericsson" w:date="2023-03-20T16:53:00Z"/>
        </w:rPr>
      </w:pPr>
      <w:ins w:id="464" w:author="Ericsson" w:date="2023-03-20T16:53:00Z">
        <w:r w:rsidRPr="008E4EAD">
          <w:t>7.</w:t>
        </w:r>
        <w:r w:rsidRPr="008E4EAD">
          <w:tab/>
        </w:r>
      </w:ins>
      <w:ins w:id="465" w:author="Ericsson" w:date="2023-03-20T16:52:00Z">
        <w:r w:rsidR="008E5A9E" w:rsidRPr="008E4EAD">
          <w:t xml:space="preserve">The </w:t>
        </w:r>
      </w:ins>
      <w:ins w:id="466" w:author="Ericsson" w:date="2023-04-02T13:09:00Z">
        <w:r w:rsidR="0093456E" w:rsidRPr="008E4EAD">
          <w:t xml:space="preserve">MC service server A </w:t>
        </w:r>
      </w:ins>
      <w:ins w:id="467" w:author="Ericsson" w:date="2023-04-02T13:14:00Z">
        <w:r w:rsidR="0048360A" w:rsidRPr="008E4EAD">
          <w:t xml:space="preserve">updates the </w:t>
        </w:r>
      </w:ins>
      <w:ins w:id="468" w:author="Ericsson" w:date="2023-04-02T13:09:00Z">
        <w:r w:rsidR="0093456E" w:rsidRPr="008E4EAD">
          <w:t>participant list of the MC service group</w:t>
        </w:r>
      </w:ins>
      <w:ins w:id="469" w:author="Ericsson" w:date="2023-03-20T16:52:00Z">
        <w:r w:rsidR="008E5A9E" w:rsidRPr="008E4EAD">
          <w:t xml:space="preserve"> associated with the ongoing ad hoc</w:t>
        </w:r>
      </w:ins>
      <w:ins w:id="470" w:author="Ericsson" w:date="2023-04-02T13:09:00Z">
        <w:r w:rsidR="0093456E" w:rsidRPr="008E4EAD">
          <w:t xml:space="preserve"> group</w:t>
        </w:r>
      </w:ins>
      <w:ins w:id="471" w:author="Ericsson" w:date="2023-03-20T16:52:00Z">
        <w:r w:rsidR="008E5A9E" w:rsidRPr="008E4EAD">
          <w:t xml:space="preserve"> emergency alert</w:t>
        </w:r>
      </w:ins>
      <w:ins w:id="472" w:author="Ericsson" w:date="2023-04-02T13:15:00Z">
        <w:r w:rsidR="00BE7E27" w:rsidRPr="008E4EAD">
          <w:t xml:space="preserve">. The MC service server A </w:t>
        </w:r>
        <w:r w:rsidR="00CA528D" w:rsidRPr="008E4EAD">
          <w:t xml:space="preserve">may send a notification to authorized users </w:t>
        </w:r>
      </w:ins>
      <w:ins w:id="473" w:author="Ericsson_Draft1" w:date="2023-04-19T14:56:00Z">
        <w:r w:rsidR="00D65AE6" w:rsidRPr="008E4EAD">
          <w:t>indicating the</w:t>
        </w:r>
      </w:ins>
      <w:r w:rsidR="00A3072B" w:rsidRPr="008E4EAD">
        <w:t xml:space="preserve"> </w:t>
      </w:r>
      <w:ins w:id="474" w:author="Ericsson_Draft1" w:date="2023-04-19T14:56:00Z">
        <w:r w:rsidR="00D65AE6" w:rsidRPr="008E4EAD">
          <w:t>additio</w:t>
        </w:r>
      </w:ins>
      <w:ins w:id="475" w:author="Ericsson_Draft1" w:date="2023-04-19T14:57:00Z">
        <w:r w:rsidR="00D65AE6" w:rsidRPr="008E4EAD">
          <w:t xml:space="preserve">n of </w:t>
        </w:r>
      </w:ins>
      <w:ins w:id="476" w:author="Ericsson" w:date="2023-04-02T13:16:00Z">
        <w:r w:rsidR="00A3072B" w:rsidRPr="008E4EAD">
          <w:t>MC service client</w:t>
        </w:r>
      </w:ins>
      <w:ins w:id="477" w:author="Ericsson" w:date="2023-04-02T13:20:00Z">
        <w:r w:rsidR="00C4554C" w:rsidRPr="008E4EAD">
          <w:t> 3</w:t>
        </w:r>
      </w:ins>
      <w:ins w:id="478" w:author="Ericsson_Draft1" w:date="2023-04-19T14:57:00Z">
        <w:r w:rsidR="00D65AE6" w:rsidRPr="008E4EAD">
          <w:t xml:space="preserve"> to the ad hoc group</w:t>
        </w:r>
      </w:ins>
      <w:ins w:id="479" w:author="Ericsson" w:date="2023-04-02T13:16:00Z">
        <w:r w:rsidR="00A3072B" w:rsidRPr="008E4EAD">
          <w:t>.</w:t>
        </w:r>
      </w:ins>
      <w:ins w:id="480" w:author="Ericsson" w:date="2023-03-20T16:52:00Z">
        <w:r w:rsidR="008E5A9E" w:rsidRPr="008E4EAD">
          <w:t xml:space="preserve"> </w:t>
        </w:r>
      </w:ins>
    </w:p>
    <w:p w14:paraId="3DA549CA" w14:textId="46187EE2" w:rsidR="00494905" w:rsidRPr="008E4EAD" w:rsidRDefault="00035E6C" w:rsidP="00035E6C">
      <w:pPr>
        <w:pStyle w:val="B1"/>
        <w:ind w:left="644" w:hanging="360"/>
        <w:rPr>
          <w:ins w:id="481" w:author="Ericsson" w:date="2023-03-20T16:56:00Z"/>
        </w:rPr>
      </w:pPr>
      <w:ins w:id="482" w:author="Ericsson" w:date="2023-03-20T16:56:00Z">
        <w:r w:rsidRPr="008E4EAD">
          <w:t>8.</w:t>
        </w:r>
        <w:r w:rsidRPr="008E4EAD">
          <w:tab/>
        </w:r>
      </w:ins>
      <w:ins w:id="483" w:author="Ericsson" w:date="2023-03-20T16:53:00Z">
        <w:r w:rsidR="000919B3" w:rsidRPr="008E4EAD">
          <w:t>The MC service server B detects that M</w:t>
        </w:r>
      </w:ins>
      <w:ins w:id="484" w:author="Ericsson" w:date="2023-03-20T16:54:00Z">
        <w:r w:rsidR="00370ED2" w:rsidRPr="008E4EAD">
          <w:t>C</w:t>
        </w:r>
      </w:ins>
      <w:ins w:id="485" w:author="Ericsson" w:date="2023-03-20T16:53:00Z">
        <w:r w:rsidR="000919B3" w:rsidRPr="008E4EAD">
          <w:t xml:space="preserve"> service client</w:t>
        </w:r>
      </w:ins>
      <w:ins w:id="486" w:author="Ericsson" w:date="2023-03-20T16:54:00Z">
        <w:r w:rsidR="005F7C73" w:rsidRPr="008E4EAD">
          <w:t> </w:t>
        </w:r>
        <w:r w:rsidR="00370ED2" w:rsidRPr="008E4EAD">
          <w:t xml:space="preserve">4 no longer meets the </w:t>
        </w:r>
      </w:ins>
      <w:ins w:id="487" w:author="Ericsson" w:date="2023-03-20T16:55:00Z">
        <w:r w:rsidR="00370ED2" w:rsidRPr="008E4EAD">
          <w:t xml:space="preserve">criteria </w:t>
        </w:r>
        <w:r w:rsidR="00947A24" w:rsidRPr="008E4EAD">
          <w:t xml:space="preserve">of the ongoing ad hoc group emergency alert. </w:t>
        </w:r>
      </w:ins>
    </w:p>
    <w:p w14:paraId="34E8F39A" w14:textId="56F9BEC5" w:rsidR="00947A24" w:rsidRPr="008E4EAD" w:rsidRDefault="00035E6C" w:rsidP="00035E6C">
      <w:pPr>
        <w:pStyle w:val="B1"/>
        <w:ind w:left="644" w:hanging="360"/>
        <w:rPr>
          <w:ins w:id="488" w:author="Ericsson" w:date="2023-03-20T16:57:00Z"/>
        </w:rPr>
      </w:pPr>
      <w:ins w:id="489" w:author="Ericsson" w:date="2023-03-20T16:57:00Z">
        <w:r w:rsidRPr="008E4EAD">
          <w:t>9.</w:t>
        </w:r>
        <w:r w:rsidRPr="008E4EAD">
          <w:tab/>
        </w:r>
      </w:ins>
      <w:ins w:id="490" w:author="Ericsson" w:date="2023-03-20T16:56:00Z">
        <w:r w:rsidR="00947A24" w:rsidRPr="008E4EAD">
          <w:t>The MC service server B sends the MC service server A an ad hoc group emergency</w:t>
        </w:r>
      </w:ins>
      <w:ins w:id="491" w:author="Ericsson" w:date="2023-03-20T16:57:00Z">
        <w:r w:rsidR="00812AA7" w:rsidRPr="008E4EAD">
          <w:t xml:space="preserve"> </w:t>
        </w:r>
        <w:proofErr w:type="gramStart"/>
        <w:r w:rsidR="00812AA7" w:rsidRPr="008E4EAD">
          <w:t>remove</w:t>
        </w:r>
        <w:proofErr w:type="gramEnd"/>
        <w:r w:rsidR="00812AA7" w:rsidRPr="008E4EAD">
          <w:t xml:space="preserve"> user notification.</w:t>
        </w:r>
      </w:ins>
    </w:p>
    <w:p w14:paraId="733BE2A4" w14:textId="671620EB" w:rsidR="00812AA7" w:rsidRPr="008E4EAD" w:rsidRDefault="00035E6C" w:rsidP="00035E6C">
      <w:pPr>
        <w:pStyle w:val="B1"/>
        <w:ind w:left="644" w:hanging="360"/>
        <w:rPr>
          <w:ins w:id="492" w:author="Ericsson" w:date="2023-03-20T17:00:00Z"/>
        </w:rPr>
      </w:pPr>
      <w:ins w:id="493" w:author="Ericsson" w:date="2023-03-20T17:00:00Z">
        <w:r w:rsidRPr="008E4EAD">
          <w:t>10.</w:t>
        </w:r>
        <w:r w:rsidRPr="008E4EAD">
          <w:tab/>
        </w:r>
      </w:ins>
      <w:ins w:id="494" w:author="Ericsson" w:date="2023-03-20T16:57:00Z">
        <w:r w:rsidR="00812AA7" w:rsidRPr="008E4EAD">
          <w:t>MC service server A sends the MC service client </w:t>
        </w:r>
      </w:ins>
      <w:ins w:id="495" w:author="Ericsson" w:date="2023-03-20T16:58:00Z">
        <w:r w:rsidR="00EE717C" w:rsidRPr="008E4EAD">
          <w:t>4</w:t>
        </w:r>
      </w:ins>
      <w:ins w:id="496" w:author="Ericsson" w:date="2023-03-20T17:00:00Z">
        <w:r w:rsidR="00966231" w:rsidRPr="008E4EAD">
          <w:t xml:space="preserve"> an ad hoc group emergency alert </w:t>
        </w:r>
      </w:ins>
      <w:ins w:id="497" w:author="Ericsson" w:date="2023-04-02T13:24:00Z">
        <w:r w:rsidR="00BF3E01" w:rsidRPr="008E4EAD">
          <w:t xml:space="preserve">cancel </w:t>
        </w:r>
      </w:ins>
      <w:ins w:id="498" w:author="Ericsson" w:date="2023-03-20T17:00:00Z">
        <w:r w:rsidR="00966231" w:rsidRPr="008E4EAD">
          <w:t xml:space="preserve">request. </w:t>
        </w:r>
      </w:ins>
    </w:p>
    <w:p w14:paraId="1C782431" w14:textId="115438DD" w:rsidR="00966231" w:rsidRPr="008E4EAD" w:rsidRDefault="00035E6C" w:rsidP="00035E6C">
      <w:pPr>
        <w:pStyle w:val="B1"/>
        <w:ind w:left="644" w:hanging="360"/>
        <w:rPr>
          <w:ins w:id="499" w:author="Ericsson" w:date="2023-04-02T13:21:00Z"/>
        </w:rPr>
      </w:pPr>
      <w:ins w:id="500" w:author="Ericsson" w:date="2023-04-02T13:21:00Z">
        <w:r w:rsidRPr="008E4EAD">
          <w:t>11.</w:t>
        </w:r>
        <w:r w:rsidRPr="008E4EAD">
          <w:tab/>
        </w:r>
      </w:ins>
      <w:ins w:id="501" w:author="Ericsson" w:date="2023-03-20T17:00:00Z">
        <w:r w:rsidR="00966231" w:rsidRPr="008E4EAD">
          <w:t>The MC service user </w:t>
        </w:r>
      </w:ins>
      <w:ins w:id="502" w:author="Ericsson" w:date="2023-03-20T17:01:00Z">
        <w:r w:rsidR="00966231" w:rsidRPr="008E4EAD">
          <w:t xml:space="preserve">4 is notified of entering an ad hoc group emergency alert. </w:t>
        </w:r>
      </w:ins>
    </w:p>
    <w:p w14:paraId="6A95DB33" w14:textId="3540C862" w:rsidR="0091431B" w:rsidRPr="008E4EAD" w:rsidRDefault="00035E6C" w:rsidP="00035E6C">
      <w:pPr>
        <w:pStyle w:val="B1"/>
        <w:ind w:left="644" w:hanging="360"/>
        <w:rPr>
          <w:ins w:id="503" w:author="Ericsson" w:date="2023-03-20T17:01:00Z"/>
        </w:rPr>
      </w:pPr>
      <w:ins w:id="504" w:author="Ericsson" w:date="2023-03-20T17:01:00Z">
        <w:r w:rsidRPr="008E4EAD">
          <w:t>12.</w:t>
        </w:r>
        <w:r w:rsidRPr="008E4EAD">
          <w:tab/>
        </w:r>
      </w:ins>
      <w:ins w:id="505" w:author="Ericsson" w:date="2023-04-02T13:21:00Z">
        <w:r w:rsidR="0091431B" w:rsidRPr="008E4EAD">
          <w:t>The MC service client 4 sends</w:t>
        </w:r>
      </w:ins>
      <w:ins w:id="506" w:author="Ericsson" w:date="2023-04-02T13:24:00Z">
        <w:r w:rsidR="000D71AE" w:rsidRPr="008E4EAD">
          <w:t xml:space="preserve"> the MC service server A an ad hoc emergency alert</w:t>
        </w:r>
        <w:r w:rsidR="00BF3E01" w:rsidRPr="008E4EAD">
          <w:t xml:space="preserve"> cancel response. </w:t>
        </w:r>
      </w:ins>
    </w:p>
    <w:p w14:paraId="5A0A29BF" w14:textId="1137FFE8" w:rsidR="00851119" w:rsidRPr="008E4EAD" w:rsidRDefault="00035E6C" w:rsidP="00035E6C">
      <w:pPr>
        <w:pStyle w:val="B1"/>
        <w:ind w:left="644" w:hanging="360"/>
        <w:rPr>
          <w:ins w:id="507" w:author="Ericsson" w:date="2023-03-17T14:57:00Z"/>
        </w:rPr>
      </w:pPr>
      <w:ins w:id="508" w:author="Ericsson" w:date="2023-03-17T14:57:00Z">
        <w:r w:rsidRPr="008E4EAD">
          <w:t>13.</w:t>
        </w:r>
        <w:r w:rsidRPr="008E4EAD">
          <w:tab/>
        </w:r>
      </w:ins>
      <w:ins w:id="509" w:author="Ericsson" w:date="2023-03-20T17:01:00Z">
        <w:r w:rsidR="00851119" w:rsidRPr="008E4EAD">
          <w:t xml:space="preserve">The ad hoc group associated with the ongoing ad hoc emergency alert is </w:t>
        </w:r>
        <w:r w:rsidR="00F27D76" w:rsidRPr="008E4EAD">
          <w:t xml:space="preserve">updated. </w:t>
        </w:r>
      </w:ins>
      <w:ins w:id="510" w:author="Ericsson" w:date="2023-04-02T13:27:00Z">
        <w:r w:rsidR="00FB6A21" w:rsidRPr="008E4EAD">
          <w:t xml:space="preserve">The MC service server A may send a notification to authorized users </w:t>
        </w:r>
      </w:ins>
      <w:ins w:id="511" w:author="Ericsson_Draft1" w:date="2023-04-19T14:58:00Z">
        <w:r w:rsidR="00D65AE6" w:rsidRPr="008E4EAD">
          <w:t xml:space="preserve">indicating the removal of the </w:t>
        </w:r>
      </w:ins>
      <w:ins w:id="512" w:author="Ericsson" w:date="2023-04-02T13:27:00Z">
        <w:r w:rsidR="00FB6A21" w:rsidRPr="008E4EAD">
          <w:t>MC service client </w:t>
        </w:r>
      </w:ins>
      <w:ins w:id="513" w:author="Ericsson_Draft1" w:date="2023-04-19T14:58:00Z">
        <w:r w:rsidR="00D65AE6" w:rsidRPr="008E4EAD">
          <w:t>4</w:t>
        </w:r>
      </w:ins>
      <w:ins w:id="514" w:author="Ericsson" w:date="2023-04-02T13:27:00Z">
        <w:r w:rsidR="00FB6A21" w:rsidRPr="008E4EAD">
          <w:t xml:space="preserve">. </w:t>
        </w:r>
      </w:ins>
    </w:p>
    <w:p w14:paraId="4C506B8B" w14:textId="77777777" w:rsidR="003E1EAC" w:rsidRPr="008E4EAD" w:rsidRDefault="003E1EAC">
      <w:pPr>
        <w:rPr>
          <w:ins w:id="515" w:author="Ericsson" w:date="2023-03-17T14:57:00Z"/>
        </w:rPr>
      </w:pPr>
    </w:p>
    <w:p w14:paraId="2B1DDFE5" w14:textId="64543AC2" w:rsidR="003E1EAC" w:rsidRPr="008E4EAD" w:rsidRDefault="003E1EAC" w:rsidP="003E1E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lastRenderedPageBreak/>
        <w:t xml:space="preserve">* * * * </w:t>
      </w:r>
      <w:r w:rsidR="00351F61" w:rsidRPr="008E4EAD">
        <w:rPr>
          <w:rFonts w:ascii="Arial" w:hAnsi="Arial" w:cs="Arial"/>
          <w:color w:val="FF0000"/>
          <w:sz w:val="28"/>
          <w:szCs w:val="28"/>
          <w:lang w:eastAsia="zh-CN"/>
        </w:rPr>
        <w:t>Sixth</w:t>
      </w:r>
      <w:r w:rsidRPr="008E4EAD">
        <w:rPr>
          <w:rFonts w:ascii="Arial" w:hAnsi="Arial" w:cs="Arial"/>
          <w:color w:val="FF0000"/>
          <w:sz w:val="28"/>
          <w:szCs w:val="28"/>
        </w:rPr>
        <w:t xml:space="preserve"> change * * * *</w:t>
      </w:r>
    </w:p>
    <w:p w14:paraId="466D3AA3" w14:textId="573A109C" w:rsidR="00370A6E" w:rsidRPr="008E4EAD" w:rsidRDefault="00370A6E" w:rsidP="00370A6E">
      <w:pPr>
        <w:pStyle w:val="Heading5"/>
        <w:rPr>
          <w:ins w:id="516" w:author="Ericsson" w:date="2023-03-20T17:07:00Z"/>
        </w:rPr>
      </w:pPr>
      <w:ins w:id="517" w:author="Ericsson" w:date="2023-03-20T17:02:00Z">
        <w:r w:rsidRPr="008E4EAD">
          <w:t xml:space="preserve">10.10.3.x.3 </w:t>
        </w:r>
      </w:ins>
      <w:ins w:id="518" w:author="Ericsson" w:date="2023-03-20T17:03:00Z">
        <w:r w:rsidR="00BA08A6" w:rsidRPr="008E4EAD">
          <w:t>A</w:t>
        </w:r>
      </w:ins>
      <w:ins w:id="519" w:author="Ericsson" w:date="2023-03-20T17:02:00Z">
        <w:r w:rsidRPr="008E4EAD">
          <w:t xml:space="preserve">d hoc group emergency alert </w:t>
        </w:r>
      </w:ins>
      <w:ins w:id="520" w:author="Ericsson" w:date="2023-03-20T17:03:00Z">
        <w:r w:rsidR="00BA08A6" w:rsidRPr="008E4EAD">
          <w:t xml:space="preserve">cancel </w:t>
        </w:r>
      </w:ins>
      <w:ins w:id="521" w:author="Ericsson" w:date="2023-03-20T17:02:00Z">
        <w:r w:rsidRPr="008E4EAD">
          <w:t>within multiple MC systems</w:t>
        </w:r>
      </w:ins>
    </w:p>
    <w:p w14:paraId="3B4B1D09" w14:textId="4A617E49" w:rsidR="0096267D" w:rsidRPr="008E4EAD" w:rsidRDefault="0096267D" w:rsidP="0096267D">
      <w:pPr>
        <w:rPr>
          <w:ins w:id="522" w:author="Ericsson" w:date="2023-03-20T17:12:00Z"/>
        </w:rPr>
      </w:pPr>
      <w:ins w:id="523" w:author="Ericsson" w:date="2023-03-20T17:07:00Z">
        <w:r w:rsidRPr="008E4EAD">
          <w:t>Figure 10</w:t>
        </w:r>
      </w:ins>
      <w:ins w:id="524" w:author="Ericsson" w:date="2023-03-20T17:08:00Z">
        <w:r w:rsidR="005C7EA9" w:rsidRPr="008E4EAD">
          <w:t>.10.3.x</w:t>
        </w:r>
      </w:ins>
      <w:ins w:id="525" w:author="Ericsson" w:date="2023-03-20T17:09:00Z">
        <w:r w:rsidR="007347FF" w:rsidRPr="008E4EAD">
          <w:t xml:space="preserve">.3-1 illustrates the procedure </w:t>
        </w:r>
      </w:ins>
      <w:ins w:id="526" w:author="Ericsson" w:date="2023-03-20T17:10:00Z">
        <w:r w:rsidR="007347FF" w:rsidRPr="008E4EAD">
          <w:t>once an MC service client cancels an ongoing ad hoc group emergency alert</w:t>
        </w:r>
        <w:r w:rsidR="00D56AC5" w:rsidRPr="008E4EAD">
          <w:t xml:space="preserve">. </w:t>
        </w:r>
      </w:ins>
    </w:p>
    <w:p w14:paraId="42ACCDC0" w14:textId="6CC3DDA1" w:rsidR="00780799" w:rsidRPr="008E4EAD" w:rsidRDefault="00780799" w:rsidP="0096267D">
      <w:pPr>
        <w:rPr>
          <w:ins w:id="527" w:author="Ericsson" w:date="2023-03-20T17:12:00Z"/>
        </w:rPr>
      </w:pPr>
      <w:ins w:id="528" w:author="Ericsson" w:date="2023-03-20T17:12:00Z">
        <w:r w:rsidRPr="008E4EAD">
          <w:t>Preconditions:</w:t>
        </w:r>
      </w:ins>
    </w:p>
    <w:p w14:paraId="2AAF2E4C" w14:textId="2CFE53C2" w:rsidR="00330FBF" w:rsidRPr="008E4EAD" w:rsidRDefault="00035E6C" w:rsidP="00035E6C">
      <w:pPr>
        <w:pStyle w:val="B1"/>
        <w:ind w:left="644" w:hanging="360"/>
        <w:rPr>
          <w:ins w:id="529" w:author="Ericsson" w:date="2023-03-20T17:14:00Z"/>
        </w:rPr>
      </w:pPr>
      <w:ins w:id="530" w:author="Ericsson" w:date="2023-03-20T17:14:00Z">
        <w:r w:rsidRPr="008E4EAD">
          <w:t>-</w:t>
        </w:r>
        <w:r w:rsidRPr="008E4EAD">
          <w:tab/>
        </w:r>
      </w:ins>
      <w:ins w:id="531" w:author="Ericsson" w:date="2023-03-20T17:13:00Z">
        <w:r w:rsidR="00EC3EBA" w:rsidRPr="008E4EAD">
          <w:t xml:space="preserve">An ad hoc group emergency alert is </w:t>
        </w:r>
      </w:ins>
      <w:ins w:id="532" w:author="Ericsson" w:date="2023-03-20T17:14:00Z">
        <w:r w:rsidR="00EC3EBA" w:rsidRPr="008E4EAD">
          <w:t>ongoing</w:t>
        </w:r>
        <w:r w:rsidR="00D460CF" w:rsidRPr="008E4EAD">
          <w:t xml:space="preserve"> with participants within MC system A and MC system B. </w:t>
        </w:r>
      </w:ins>
    </w:p>
    <w:p w14:paraId="5B238F08" w14:textId="672FB9F8" w:rsidR="00D460CF" w:rsidRPr="008E4EAD" w:rsidRDefault="00035E6C" w:rsidP="00035E6C">
      <w:pPr>
        <w:pStyle w:val="B1"/>
        <w:ind w:left="644" w:hanging="360"/>
        <w:rPr>
          <w:ins w:id="533" w:author="Ericsson" w:date="2023-03-20T17:02:00Z"/>
        </w:rPr>
      </w:pPr>
      <w:ins w:id="534" w:author="Ericsson" w:date="2023-03-20T17:02:00Z">
        <w:r w:rsidRPr="008E4EAD">
          <w:t>-</w:t>
        </w:r>
        <w:r w:rsidRPr="008E4EAD">
          <w:tab/>
        </w:r>
      </w:ins>
      <w:ins w:id="535" w:author="Ericsson" w:date="2023-03-20T17:14:00Z">
        <w:r w:rsidR="00D460CF" w:rsidRPr="008E4EAD">
          <w:t xml:space="preserve">MC system A and MC system B are interconnected. </w:t>
        </w:r>
      </w:ins>
    </w:p>
    <w:p w14:paraId="405E3366" w14:textId="77777777" w:rsidR="003E1EAC" w:rsidRPr="008E4EAD" w:rsidRDefault="003E1EAC">
      <w:pPr>
        <w:rPr>
          <w:ins w:id="536" w:author="Ericsson" w:date="2023-03-17T14:57:00Z"/>
        </w:rPr>
      </w:pPr>
    </w:p>
    <w:p w14:paraId="60AC8DF6" w14:textId="1DA5FB35" w:rsidR="003E1EAC" w:rsidRPr="008E4EAD" w:rsidRDefault="00F42F16">
      <w:pPr>
        <w:rPr>
          <w:ins w:id="537" w:author="Ericsson" w:date="2023-03-20T17:15:00Z"/>
        </w:rPr>
      </w:pPr>
      <w:ins w:id="538" w:author="Ericsson" w:date="2023-03-17T14:57:00Z">
        <w:r w:rsidRPr="008E4EAD">
          <w:object w:dxaOrig="11946" w:dyaOrig="5730" w14:anchorId="64C96F26">
            <v:shape id="_x0000_i1027" type="#_x0000_t75" style="width:458.1pt;height:219.9pt" o:ole="">
              <v:imagedata r:id="rId17" o:title=""/>
            </v:shape>
            <o:OLEObject Type="Embed" ProgID="Visio.Drawing.15" ShapeID="_x0000_i1027" DrawAspect="Content" ObjectID="_1743850008" r:id="rId18"/>
          </w:object>
        </w:r>
      </w:ins>
    </w:p>
    <w:p w14:paraId="281BF405" w14:textId="189317A9" w:rsidR="00965AC8" w:rsidRPr="008E4EAD" w:rsidRDefault="00965AC8" w:rsidP="00965AC8">
      <w:pPr>
        <w:pStyle w:val="TF"/>
        <w:rPr>
          <w:ins w:id="539" w:author="Ericsson" w:date="2023-03-20T17:15:00Z"/>
        </w:rPr>
      </w:pPr>
      <w:ins w:id="540" w:author="Ericsson" w:date="2023-03-20T17:15:00Z">
        <w:r w:rsidRPr="008E4EAD">
          <w:t xml:space="preserve">Figure 10.10.3.x.3-1: </w:t>
        </w:r>
      </w:ins>
      <w:ins w:id="541" w:author="Ericsson" w:date="2023-03-20T17:16:00Z">
        <w:r w:rsidRPr="008E4EAD">
          <w:t>A</w:t>
        </w:r>
      </w:ins>
      <w:ins w:id="542" w:author="Ericsson" w:date="2023-03-20T17:15:00Z">
        <w:r w:rsidRPr="008E4EAD">
          <w:t>d hoc group emergency alert</w:t>
        </w:r>
      </w:ins>
      <w:ins w:id="543" w:author="Ericsson" w:date="2023-03-20T17:16:00Z">
        <w:r w:rsidRPr="008E4EAD">
          <w:t xml:space="preserve"> cancel</w:t>
        </w:r>
      </w:ins>
      <w:ins w:id="544" w:author="Ericsson" w:date="2023-03-20T17:15:00Z">
        <w:r w:rsidRPr="008E4EAD">
          <w:t xml:space="preserve"> between multiple MC systems</w:t>
        </w:r>
      </w:ins>
    </w:p>
    <w:p w14:paraId="5AD965BE" w14:textId="4E608088" w:rsidR="00965AC8" w:rsidRPr="008E4EAD" w:rsidRDefault="00035E6C" w:rsidP="00035E6C">
      <w:pPr>
        <w:pStyle w:val="B1"/>
        <w:ind w:left="644" w:hanging="360"/>
        <w:rPr>
          <w:ins w:id="545" w:author="Ericsson" w:date="2023-03-20T17:25:00Z"/>
        </w:rPr>
      </w:pPr>
      <w:ins w:id="546" w:author="Ericsson" w:date="2023-03-20T17:25:00Z">
        <w:r w:rsidRPr="008E4EAD">
          <w:t>1.</w:t>
        </w:r>
        <w:r w:rsidRPr="008E4EAD">
          <w:tab/>
        </w:r>
      </w:ins>
      <w:ins w:id="547" w:author="Ericsson" w:date="2023-03-20T17:24:00Z">
        <w:r w:rsidR="008F3218" w:rsidRPr="008E4EAD">
          <w:t>The MC service user 1</w:t>
        </w:r>
        <w:r w:rsidR="00057FF5" w:rsidRPr="008E4EAD">
          <w:t xml:space="preserve">decides to </w:t>
        </w:r>
      </w:ins>
      <w:ins w:id="548" w:author="Ericsson" w:date="2023-03-20T17:25:00Z">
        <w:r w:rsidR="00057FF5" w:rsidRPr="008E4EAD">
          <w:t>cancel an ongoing ad hoc group emergency alert</w:t>
        </w:r>
        <w:r w:rsidR="00AB39FB" w:rsidRPr="008E4EAD">
          <w:t xml:space="preserve">. </w:t>
        </w:r>
      </w:ins>
    </w:p>
    <w:p w14:paraId="494B6723" w14:textId="5D98EA47" w:rsidR="00301D85" w:rsidRPr="008E4EAD" w:rsidRDefault="00035E6C" w:rsidP="00035E6C">
      <w:pPr>
        <w:pStyle w:val="B1"/>
        <w:ind w:left="644" w:hanging="360"/>
        <w:rPr>
          <w:ins w:id="549" w:author="Ericsson" w:date="2023-03-20T17:28:00Z"/>
        </w:rPr>
      </w:pPr>
      <w:ins w:id="550" w:author="Ericsson" w:date="2023-03-20T17:28:00Z">
        <w:r w:rsidRPr="008E4EAD">
          <w:t>2.</w:t>
        </w:r>
        <w:r w:rsidRPr="008E4EAD">
          <w:tab/>
        </w:r>
      </w:ins>
      <w:ins w:id="551" w:author="Ericsson" w:date="2023-03-20T17:26:00Z">
        <w:r w:rsidR="00301D85" w:rsidRPr="008E4EAD">
          <w:t xml:space="preserve">MC service client 1 sends the MC service server A an ad hoc group emergency alert cancel request. </w:t>
        </w:r>
      </w:ins>
      <w:ins w:id="552" w:author="Ericsson" w:date="2023-03-20T17:27:00Z">
        <w:r w:rsidR="00884CF1" w:rsidRPr="008E4EAD">
          <w:t>If the</w:t>
        </w:r>
        <w:r w:rsidR="00FE12B0" w:rsidRPr="008E4EAD">
          <w:t xml:space="preserve"> cancel request is sent for another MC service user that initiated this emergency alert, that user`s MC service ID shal</w:t>
        </w:r>
      </w:ins>
      <w:ins w:id="553" w:author="Ericsson" w:date="2023-03-20T17:28:00Z">
        <w:r w:rsidR="00FE12B0" w:rsidRPr="008E4EAD">
          <w:t xml:space="preserve">l be included in the cancel request. </w:t>
        </w:r>
      </w:ins>
    </w:p>
    <w:p w14:paraId="73A67D5D" w14:textId="7B7F4C24" w:rsidR="001D132E" w:rsidRPr="008E4EAD" w:rsidRDefault="00035E6C" w:rsidP="00035E6C">
      <w:pPr>
        <w:pStyle w:val="B1"/>
        <w:ind w:left="644" w:hanging="360"/>
        <w:rPr>
          <w:ins w:id="554" w:author="Ericsson" w:date="2023-03-20T17:32:00Z"/>
        </w:rPr>
      </w:pPr>
      <w:ins w:id="555" w:author="Ericsson" w:date="2023-03-20T17:32:00Z">
        <w:r w:rsidRPr="008E4EAD">
          <w:t>3.</w:t>
        </w:r>
        <w:r w:rsidRPr="008E4EAD">
          <w:tab/>
        </w:r>
      </w:ins>
      <w:ins w:id="556" w:author="Ericsson" w:date="2023-03-20T17:28:00Z">
        <w:r w:rsidR="00FE12B0" w:rsidRPr="008E4EAD">
          <w:t xml:space="preserve">MC service </w:t>
        </w:r>
      </w:ins>
      <w:ins w:id="557" w:author="Ericsson" w:date="2023-03-20T17:29:00Z">
        <w:r w:rsidR="00AB4424" w:rsidRPr="008E4EAD">
          <w:t xml:space="preserve">server A checks whether the MC service client 1 is authorized to </w:t>
        </w:r>
      </w:ins>
      <w:ins w:id="558" w:author="Ericsson" w:date="2023-03-20T17:30:00Z">
        <w:r w:rsidR="00311B67" w:rsidRPr="008E4EAD">
          <w:t>cancel an ongoing ad hoc group emergen</w:t>
        </w:r>
      </w:ins>
      <w:ins w:id="559" w:author="Ericsson" w:date="2023-03-20T17:31:00Z">
        <w:r w:rsidR="00311B67" w:rsidRPr="008E4EAD">
          <w:t>cy alert.</w:t>
        </w:r>
        <w:r w:rsidR="00686A6D" w:rsidRPr="008E4EAD">
          <w:t xml:space="preserve"> </w:t>
        </w:r>
        <w:r w:rsidR="00311B67" w:rsidRPr="008E4EAD">
          <w:t>The MC service server A checks whether the provided functional alias, if present, can be used and has been</w:t>
        </w:r>
        <w:r w:rsidR="00686A6D" w:rsidRPr="008E4EAD">
          <w:t xml:space="preserve"> activated </w:t>
        </w:r>
        <w:r w:rsidR="00311B67" w:rsidRPr="008E4EAD">
          <w:t>for the user.</w:t>
        </w:r>
      </w:ins>
    </w:p>
    <w:p w14:paraId="75BF2744" w14:textId="285261D1" w:rsidR="00686A6D" w:rsidRPr="008E4EAD" w:rsidRDefault="00035E6C" w:rsidP="00035E6C">
      <w:pPr>
        <w:pStyle w:val="B1"/>
        <w:ind w:left="644" w:hanging="360"/>
        <w:rPr>
          <w:ins w:id="560" w:author="Ericsson" w:date="2023-03-20T17:37:00Z"/>
        </w:rPr>
      </w:pPr>
      <w:ins w:id="561" w:author="Ericsson" w:date="2023-03-20T17:37:00Z">
        <w:r w:rsidRPr="008E4EAD">
          <w:t>4.</w:t>
        </w:r>
        <w:r w:rsidRPr="008E4EAD">
          <w:tab/>
        </w:r>
      </w:ins>
      <w:ins w:id="562" w:author="Ericsson" w:date="2023-03-20T17:36:00Z">
        <w:r w:rsidR="00C003FD" w:rsidRPr="008E4EAD">
          <w:t>The MC service server A sends an ad hoc group emergency alert response to MC service client 1</w:t>
        </w:r>
      </w:ins>
      <w:ins w:id="563" w:author="Ericsson" w:date="2023-03-20T17:37:00Z">
        <w:r w:rsidR="00FC70F1" w:rsidRPr="008E4EAD">
          <w:t xml:space="preserve">. </w:t>
        </w:r>
      </w:ins>
    </w:p>
    <w:p w14:paraId="72F6AB5C" w14:textId="4AEE0569" w:rsidR="00FC70F1" w:rsidRPr="008E4EAD" w:rsidRDefault="00035E6C" w:rsidP="00035E6C">
      <w:pPr>
        <w:pStyle w:val="B1"/>
        <w:ind w:left="644" w:hanging="360"/>
        <w:rPr>
          <w:ins w:id="564" w:author="Ericsson" w:date="2023-03-20T17:38:00Z"/>
        </w:rPr>
      </w:pPr>
      <w:ins w:id="565" w:author="Ericsson" w:date="2023-03-20T17:38:00Z">
        <w:r w:rsidRPr="008E4EAD">
          <w:t>5.</w:t>
        </w:r>
        <w:r w:rsidRPr="008E4EAD">
          <w:tab/>
        </w:r>
      </w:ins>
      <w:ins w:id="566" w:author="Ericsson" w:date="2023-03-20T17:37:00Z">
        <w:r w:rsidR="00FC70F1" w:rsidRPr="008E4EAD">
          <w:t>The Mc service server</w:t>
        </w:r>
      </w:ins>
      <w:ins w:id="567" w:author="Ericsson" w:date="2023-03-20T17:38:00Z">
        <w:r w:rsidR="00DF5BAF" w:rsidRPr="008E4EAD">
          <w:t xml:space="preserve"> A sends MC service client 2, MC service client 3 and MC service client 4 ad hoc group emergency alert cancel request. </w:t>
        </w:r>
      </w:ins>
    </w:p>
    <w:p w14:paraId="5B573248" w14:textId="29AF737B" w:rsidR="00572D11" w:rsidRPr="008E4EAD" w:rsidRDefault="00035E6C" w:rsidP="00035E6C">
      <w:pPr>
        <w:pStyle w:val="B1"/>
        <w:ind w:left="644" w:hanging="360"/>
        <w:rPr>
          <w:ins w:id="568" w:author="Ericsson" w:date="2023-03-20T17:48:00Z"/>
        </w:rPr>
      </w:pPr>
      <w:ins w:id="569" w:author="Ericsson" w:date="2023-03-20T17:48:00Z">
        <w:r w:rsidRPr="008E4EAD">
          <w:t>6.</w:t>
        </w:r>
        <w:r w:rsidRPr="008E4EAD">
          <w:tab/>
        </w:r>
      </w:ins>
      <w:ins w:id="570" w:author="Ericsson" w:date="2023-03-20T17:47:00Z">
        <w:r w:rsidR="00AA4595" w:rsidRPr="008E4EAD">
          <w:t>The MC service user 2, MC service user 3 and MC service user 4 a</w:t>
        </w:r>
      </w:ins>
      <w:ins w:id="571" w:author="Ericsson" w:date="2023-03-20T17:48:00Z">
        <w:r w:rsidR="00AA4595" w:rsidRPr="008E4EAD">
          <w:t xml:space="preserve">re notified of the ad hoc group emergency alert cancellation. </w:t>
        </w:r>
      </w:ins>
    </w:p>
    <w:p w14:paraId="3AB9D4C8" w14:textId="032125B0" w:rsidR="00785862" w:rsidRPr="008E4EAD" w:rsidRDefault="00035E6C" w:rsidP="00035E6C">
      <w:pPr>
        <w:pStyle w:val="B1"/>
        <w:ind w:left="644" w:hanging="360"/>
        <w:rPr>
          <w:ins w:id="572" w:author="Ericsson" w:date="2023-03-20T17:49:00Z"/>
        </w:rPr>
      </w:pPr>
      <w:ins w:id="573" w:author="Ericsson" w:date="2023-03-20T17:49:00Z">
        <w:r w:rsidRPr="008E4EAD">
          <w:t>7.</w:t>
        </w:r>
        <w:r w:rsidRPr="008E4EAD">
          <w:tab/>
        </w:r>
      </w:ins>
      <w:ins w:id="574" w:author="Ericsson" w:date="2023-03-20T17:48:00Z">
        <w:r w:rsidR="00785862" w:rsidRPr="008E4EAD">
          <w:t xml:space="preserve">The Mc service </w:t>
        </w:r>
        <w:r w:rsidR="00C22F49" w:rsidRPr="008E4EAD">
          <w:t>server </w:t>
        </w:r>
      </w:ins>
      <w:ins w:id="575" w:author="Ericsson" w:date="2023-03-20T17:49:00Z">
        <w:r w:rsidR="00C22F49" w:rsidRPr="008E4EAD">
          <w:t xml:space="preserve">A sends an ad hoc emergency alert cancel notification to the MC service server B at the </w:t>
        </w:r>
        <w:r w:rsidR="00983520" w:rsidRPr="008E4EAD">
          <w:t>partner MC system B.</w:t>
        </w:r>
      </w:ins>
    </w:p>
    <w:p w14:paraId="5947B7EC" w14:textId="5796F06F" w:rsidR="009D7638" w:rsidRPr="008E4EAD" w:rsidRDefault="004D71A3" w:rsidP="00035E6C">
      <w:pPr>
        <w:ind w:left="644" w:hanging="360"/>
      </w:pPr>
      <w:ins w:id="576" w:author="Ericsson_Draft1" w:date="2023-04-19T14:52:00Z">
        <w:r w:rsidRPr="008E4EAD">
          <w:t xml:space="preserve">8. </w:t>
        </w:r>
      </w:ins>
      <w:ins w:id="577" w:author="Ericsson_Draft1" w:date="2023-04-19T14:53:00Z">
        <w:r w:rsidRPr="008E4EAD">
          <w:tab/>
        </w:r>
      </w:ins>
      <w:ins w:id="578" w:author="Ericsson" w:date="2023-03-20T17:51:00Z">
        <w:r w:rsidR="002C1819" w:rsidRPr="008E4EAD">
          <w:t xml:space="preserve">The MC service client 2, MC service client 3 and MC service client 4 sends ad hoc </w:t>
        </w:r>
        <w:r w:rsidR="00C1285B" w:rsidRPr="008E4EAD">
          <w:t xml:space="preserve">group emergency alert cancel response to the MC service server A. </w:t>
        </w:r>
      </w:ins>
      <w:ins w:id="579" w:author="Ericsson" w:date="2023-03-20T17:52:00Z">
        <w:r w:rsidR="006229A7" w:rsidRPr="008E4EAD">
          <w:t xml:space="preserve"> If there is no other communication in the ad hoc group or once the communication in the ad hoc group is terminated, the ad hoc group ceases to exist.</w:t>
        </w:r>
      </w:ins>
    </w:p>
    <w:p w14:paraId="405581AC" w14:textId="66A07C81" w:rsidR="00702A58" w:rsidRPr="008E4EAD" w:rsidRDefault="00702A58" w:rsidP="00702A58">
      <w:pPr>
        <w:pStyle w:val="ListParagraph"/>
        <w:ind w:left="284"/>
      </w:pPr>
    </w:p>
    <w:p w14:paraId="0655950F" w14:textId="39722453" w:rsidR="00702A58" w:rsidRPr="008E4EAD" w:rsidRDefault="00702A58" w:rsidP="00702A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lastRenderedPageBreak/>
        <w:t xml:space="preserve">* * * * </w:t>
      </w:r>
      <w:r w:rsidRPr="008E4EAD">
        <w:rPr>
          <w:rFonts w:ascii="Arial" w:hAnsi="Arial" w:cs="Arial"/>
          <w:color w:val="FF0000"/>
          <w:sz w:val="28"/>
          <w:szCs w:val="28"/>
          <w:lang w:eastAsia="zh-CN"/>
        </w:rPr>
        <w:t>end of</w:t>
      </w:r>
      <w:r w:rsidRPr="008E4EAD">
        <w:rPr>
          <w:rFonts w:ascii="Arial" w:hAnsi="Arial" w:cs="Arial"/>
          <w:color w:val="FF0000"/>
          <w:sz w:val="28"/>
          <w:szCs w:val="28"/>
        </w:rPr>
        <w:t xml:space="preserve"> changes * * * *</w:t>
      </w:r>
    </w:p>
    <w:p w14:paraId="35D55454" w14:textId="77777777" w:rsidR="00702A58" w:rsidRPr="008E4EAD" w:rsidRDefault="00702A58" w:rsidP="00702A58">
      <w:pPr>
        <w:pStyle w:val="ListParagraph"/>
        <w:ind w:left="284"/>
      </w:pPr>
    </w:p>
    <w:sectPr w:rsidR="00702A58" w:rsidRPr="008E4EA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CDC66" w14:textId="77777777" w:rsidR="007917BD" w:rsidRDefault="007917BD">
      <w:r>
        <w:separator/>
      </w:r>
    </w:p>
  </w:endnote>
  <w:endnote w:type="continuationSeparator" w:id="0">
    <w:p w14:paraId="232C00F1" w14:textId="77777777" w:rsidR="007917BD" w:rsidRDefault="0079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94611" w14:textId="77777777" w:rsidR="007917BD" w:rsidRDefault="007917BD">
      <w:r>
        <w:separator/>
      </w:r>
    </w:p>
  </w:footnote>
  <w:footnote w:type="continuationSeparator" w:id="0">
    <w:p w14:paraId="08E0FF5F" w14:textId="77777777" w:rsidR="007917BD" w:rsidRDefault="00791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9428C"/>
    <w:multiLevelType w:val="hybridMultilevel"/>
    <w:tmpl w:val="D26C2C42"/>
    <w:lvl w:ilvl="0" w:tplc="CD02787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40B47E94"/>
    <w:multiLevelType w:val="hybridMultilevel"/>
    <w:tmpl w:val="1868D6D4"/>
    <w:lvl w:ilvl="0" w:tplc="2B42EC62">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2EE6D61"/>
    <w:multiLevelType w:val="hybridMultilevel"/>
    <w:tmpl w:val="43BABAFC"/>
    <w:lvl w:ilvl="0" w:tplc="E042D3E2">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514641C4"/>
    <w:multiLevelType w:val="hybridMultilevel"/>
    <w:tmpl w:val="F27E5370"/>
    <w:lvl w:ilvl="0" w:tplc="00EEE6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6C2B0DF8"/>
    <w:multiLevelType w:val="hybridMultilevel"/>
    <w:tmpl w:val="F4ACEBC2"/>
    <w:lvl w:ilvl="0" w:tplc="D17867D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13562328">
    <w:abstractNumId w:val="1"/>
  </w:num>
  <w:num w:numId="2" w16cid:durableId="1721395142">
    <w:abstractNumId w:val="0"/>
  </w:num>
  <w:num w:numId="3" w16cid:durableId="1183662834">
    <w:abstractNumId w:val="3"/>
  </w:num>
  <w:num w:numId="4" w16cid:durableId="498471242">
    <w:abstractNumId w:val="4"/>
  </w:num>
  <w:num w:numId="5" w16cid:durableId="6887180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raft1">
    <w15:presenceInfo w15:providerId="None" w15:userId="Ericsson_Draft1"/>
  </w15:person>
  <w15:person w15:author="nokia-rev2">
    <w15:presenceInfo w15:providerId="None" w15:userId="nokia-rev2"/>
  </w15:person>
  <w15:person w15:author="Ericsson_Draft3">
    <w15:presenceInfo w15:providerId="None" w15:userId="Ericsson_Draf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45"/>
    <w:rsid w:val="00010446"/>
    <w:rsid w:val="00012297"/>
    <w:rsid w:val="00013623"/>
    <w:rsid w:val="00017066"/>
    <w:rsid w:val="00022E4A"/>
    <w:rsid w:val="000276D8"/>
    <w:rsid w:val="00035E6C"/>
    <w:rsid w:val="00044751"/>
    <w:rsid w:val="00046545"/>
    <w:rsid w:val="00050158"/>
    <w:rsid w:val="00052932"/>
    <w:rsid w:val="00052FD0"/>
    <w:rsid w:val="00057FF5"/>
    <w:rsid w:val="00064FDA"/>
    <w:rsid w:val="000734A5"/>
    <w:rsid w:val="00082DBB"/>
    <w:rsid w:val="0008417E"/>
    <w:rsid w:val="00086715"/>
    <w:rsid w:val="00087A40"/>
    <w:rsid w:val="000919B3"/>
    <w:rsid w:val="000A440E"/>
    <w:rsid w:val="000A6394"/>
    <w:rsid w:val="000B056A"/>
    <w:rsid w:val="000B58DB"/>
    <w:rsid w:val="000B7470"/>
    <w:rsid w:val="000B7FED"/>
    <w:rsid w:val="000C038A"/>
    <w:rsid w:val="000C50EA"/>
    <w:rsid w:val="000C6598"/>
    <w:rsid w:val="000D44B3"/>
    <w:rsid w:val="000D71AE"/>
    <w:rsid w:val="000F69F2"/>
    <w:rsid w:val="00107D0A"/>
    <w:rsid w:val="00110B72"/>
    <w:rsid w:val="0013635A"/>
    <w:rsid w:val="0013660D"/>
    <w:rsid w:val="00145D43"/>
    <w:rsid w:val="001532B0"/>
    <w:rsid w:val="001625FC"/>
    <w:rsid w:val="00172F1E"/>
    <w:rsid w:val="00181728"/>
    <w:rsid w:val="00183271"/>
    <w:rsid w:val="00187C55"/>
    <w:rsid w:val="00192C46"/>
    <w:rsid w:val="001951F6"/>
    <w:rsid w:val="001A08B3"/>
    <w:rsid w:val="001A6F7D"/>
    <w:rsid w:val="001A7B60"/>
    <w:rsid w:val="001B52F0"/>
    <w:rsid w:val="001B7A65"/>
    <w:rsid w:val="001C13C6"/>
    <w:rsid w:val="001C69FA"/>
    <w:rsid w:val="001C773F"/>
    <w:rsid w:val="001D132E"/>
    <w:rsid w:val="001E41F3"/>
    <w:rsid w:val="001E73A4"/>
    <w:rsid w:val="002138F9"/>
    <w:rsid w:val="00222FDF"/>
    <w:rsid w:val="00227ABC"/>
    <w:rsid w:val="00231CFC"/>
    <w:rsid w:val="002356A4"/>
    <w:rsid w:val="00242F38"/>
    <w:rsid w:val="0024417E"/>
    <w:rsid w:val="00250EE6"/>
    <w:rsid w:val="00253DDE"/>
    <w:rsid w:val="0026004D"/>
    <w:rsid w:val="002640DD"/>
    <w:rsid w:val="00267163"/>
    <w:rsid w:val="00270294"/>
    <w:rsid w:val="00270B13"/>
    <w:rsid w:val="00275D12"/>
    <w:rsid w:val="0028079E"/>
    <w:rsid w:val="002811F2"/>
    <w:rsid w:val="0028137C"/>
    <w:rsid w:val="00281AC0"/>
    <w:rsid w:val="00284FEB"/>
    <w:rsid w:val="002860C4"/>
    <w:rsid w:val="00286ED4"/>
    <w:rsid w:val="00295E86"/>
    <w:rsid w:val="00296327"/>
    <w:rsid w:val="00296DB9"/>
    <w:rsid w:val="002A1AF6"/>
    <w:rsid w:val="002A29F7"/>
    <w:rsid w:val="002B2976"/>
    <w:rsid w:val="002B5741"/>
    <w:rsid w:val="002C1819"/>
    <w:rsid w:val="002C29C5"/>
    <w:rsid w:val="002D007F"/>
    <w:rsid w:val="002D777A"/>
    <w:rsid w:val="002E472E"/>
    <w:rsid w:val="002E4F99"/>
    <w:rsid w:val="002F0661"/>
    <w:rsid w:val="002F0D3A"/>
    <w:rsid w:val="002F4036"/>
    <w:rsid w:val="00301D85"/>
    <w:rsid w:val="00305409"/>
    <w:rsid w:val="00311B67"/>
    <w:rsid w:val="00321DB7"/>
    <w:rsid w:val="00323BF2"/>
    <w:rsid w:val="00324EAE"/>
    <w:rsid w:val="00330FBF"/>
    <w:rsid w:val="003414D9"/>
    <w:rsid w:val="00351F61"/>
    <w:rsid w:val="00356656"/>
    <w:rsid w:val="003609EF"/>
    <w:rsid w:val="0036231A"/>
    <w:rsid w:val="0036492C"/>
    <w:rsid w:val="00365238"/>
    <w:rsid w:val="0036689B"/>
    <w:rsid w:val="00370A6E"/>
    <w:rsid w:val="00370ED2"/>
    <w:rsid w:val="00374DD4"/>
    <w:rsid w:val="0038605D"/>
    <w:rsid w:val="00391539"/>
    <w:rsid w:val="00395B1C"/>
    <w:rsid w:val="003A2B74"/>
    <w:rsid w:val="003A3D97"/>
    <w:rsid w:val="003A42C8"/>
    <w:rsid w:val="003A7A70"/>
    <w:rsid w:val="003B25CA"/>
    <w:rsid w:val="003B3425"/>
    <w:rsid w:val="003C2645"/>
    <w:rsid w:val="003C50A1"/>
    <w:rsid w:val="003D6DC0"/>
    <w:rsid w:val="003E0AA3"/>
    <w:rsid w:val="003E0CE2"/>
    <w:rsid w:val="003E1A36"/>
    <w:rsid w:val="003E1EAC"/>
    <w:rsid w:val="003E2694"/>
    <w:rsid w:val="00400DD4"/>
    <w:rsid w:val="00410371"/>
    <w:rsid w:val="004117B7"/>
    <w:rsid w:val="0041306B"/>
    <w:rsid w:val="0041309D"/>
    <w:rsid w:val="0041787E"/>
    <w:rsid w:val="004242F1"/>
    <w:rsid w:val="00437D19"/>
    <w:rsid w:val="00444F77"/>
    <w:rsid w:val="00453619"/>
    <w:rsid w:val="00455DBD"/>
    <w:rsid w:val="00456278"/>
    <w:rsid w:val="00470200"/>
    <w:rsid w:val="0047565C"/>
    <w:rsid w:val="00476010"/>
    <w:rsid w:val="004761AF"/>
    <w:rsid w:val="0048360A"/>
    <w:rsid w:val="00484B77"/>
    <w:rsid w:val="004870F8"/>
    <w:rsid w:val="0049218A"/>
    <w:rsid w:val="00494905"/>
    <w:rsid w:val="004957EB"/>
    <w:rsid w:val="00495FDF"/>
    <w:rsid w:val="004A4645"/>
    <w:rsid w:val="004B4C39"/>
    <w:rsid w:val="004B4E42"/>
    <w:rsid w:val="004B75B7"/>
    <w:rsid w:val="004C1940"/>
    <w:rsid w:val="004D0ECA"/>
    <w:rsid w:val="004D55F8"/>
    <w:rsid w:val="004D71A3"/>
    <w:rsid w:val="004E2D11"/>
    <w:rsid w:val="004E3D03"/>
    <w:rsid w:val="004E6AD3"/>
    <w:rsid w:val="004F3F3B"/>
    <w:rsid w:val="004F6760"/>
    <w:rsid w:val="004F7549"/>
    <w:rsid w:val="004F7770"/>
    <w:rsid w:val="00502FA2"/>
    <w:rsid w:val="00504EA8"/>
    <w:rsid w:val="00510DC5"/>
    <w:rsid w:val="0051580D"/>
    <w:rsid w:val="00521590"/>
    <w:rsid w:val="00521DE4"/>
    <w:rsid w:val="00523E28"/>
    <w:rsid w:val="005303E7"/>
    <w:rsid w:val="00532FAE"/>
    <w:rsid w:val="005336DF"/>
    <w:rsid w:val="005344AF"/>
    <w:rsid w:val="00537254"/>
    <w:rsid w:val="005467EF"/>
    <w:rsid w:val="00547111"/>
    <w:rsid w:val="00551014"/>
    <w:rsid w:val="00560D2C"/>
    <w:rsid w:val="00565ED3"/>
    <w:rsid w:val="00572D11"/>
    <w:rsid w:val="00573378"/>
    <w:rsid w:val="0057687B"/>
    <w:rsid w:val="005803C1"/>
    <w:rsid w:val="00580B00"/>
    <w:rsid w:val="00583AC7"/>
    <w:rsid w:val="005873A6"/>
    <w:rsid w:val="00592D74"/>
    <w:rsid w:val="0059578D"/>
    <w:rsid w:val="00595E68"/>
    <w:rsid w:val="005A186B"/>
    <w:rsid w:val="005A2A65"/>
    <w:rsid w:val="005B18C9"/>
    <w:rsid w:val="005B333B"/>
    <w:rsid w:val="005C2B6B"/>
    <w:rsid w:val="005C51B4"/>
    <w:rsid w:val="005C788D"/>
    <w:rsid w:val="005C7EA9"/>
    <w:rsid w:val="005D5470"/>
    <w:rsid w:val="005E1F1D"/>
    <w:rsid w:val="005E2C44"/>
    <w:rsid w:val="005E4B4B"/>
    <w:rsid w:val="005F66A8"/>
    <w:rsid w:val="005F7C73"/>
    <w:rsid w:val="006009E1"/>
    <w:rsid w:val="006051E6"/>
    <w:rsid w:val="006109DC"/>
    <w:rsid w:val="006133A5"/>
    <w:rsid w:val="00615FDF"/>
    <w:rsid w:val="00617143"/>
    <w:rsid w:val="00621188"/>
    <w:rsid w:val="006229A7"/>
    <w:rsid w:val="006257ED"/>
    <w:rsid w:val="00644FEE"/>
    <w:rsid w:val="00645EAD"/>
    <w:rsid w:val="006478F2"/>
    <w:rsid w:val="00655EC0"/>
    <w:rsid w:val="0065603F"/>
    <w:rsid w:val="00664C8D"/>
    <w:rsid w:val="00665C47"/>
    <w:rsid w:val="00671741"/>
    <w:rsid w:val="00672593"/>
    <w:rsid w:val="00672654"/>
    <w:rsid w:val="006735EB"/>
    <w:rsid w:val="00686A6D"/>
    <w:rsid w:val="00687ADA"/>
    <w:rsid w:val="00695808"/>
    <w:rsid w:val="00695EF7"/>
    <w:rsid w:val="006A0189"/>
    <w:rsid w:val="006A7F88"/>
    <w:rsid w:val="006B46FB"/>
    <w:rsid w:val="006B6118"/>
    <w:rsid w:val="006C2082"/>
    <w:rsid w:val="006C7B63"/>
    <w:rsid w:val="006D16A7"/>
    <w:rsid w:val="006D23CC"/>
    <w:rsid w:val="006D62FB"/>
    <w:rsid w:val="006E21FB"/>
    <w:rsid w:val="006E5762"/>
    <w:rsid w:val="006E583C"/>
    <w:rsid w:val="006F62D3"/>
    <w:rsid w:val="00702A58"/>
    <w:rsid w:val="00705159"/>
    <w:rsid w:val="00705914"/>
    <w:rsid w:val="00710FA9"/>
    <w:rsid w:val="007116C6"/>
    <w:rsid w:val="007347FF"/>
    <w:rsid w:val="00737B89"/>
    <w:rsid w:val="007416A2"/>
    <w:rsid w:val="007511D2"/>
    <w:rsid w:val="00754C20"/>
    <w:rsid w:val="00771D8E"/>
    <w:rsid w:val="007773E7"/>
    <w:rsid w:val="00780799"/>
    <w:rsid w:val="00785862"/>
    <w:rsid w:val="007917BD"/>
    <w:rsid w:val="00792342"/>
    <w:rsid w:val="007977A8"/>
    <w:rsid w:val="007A3465"/>
    <w:rsid w:val="007A3867"/>
    <w:rsid w:val="007B1648"/>
    <w:rsid w:val="007B512A"/>
    <w:rsid w:val="007C2097"/>
    <w:rsid w:val="007D404C"/>
    <w:rsid w:val="007D6A07"/>
    <w:rsid w:val="007D7758"/>
    <w:rsid w:val="007E0120"/>
    <w:rsid w:val="007F0DF8"/>
    <w:rsid w:val="007F10E8"/>
    <w:rsid w:val="007F338C"/>
    <w:rsid w:val="007F640F"/>
    <w:rsid w:val="007F7259"/>
    <w:rsid w:val="008040A8"/>
    <w:rsid w:val="00812AA7"/>
    <w:rsid w:val="00812F97"/>
    <w:rsid w:val="008279FA"/>
    <w:rsid w:val="00835490"/>
    <w:rsid w:val="00835553"/>
    <w:rsid w:val="00846552"/>
    <w:rsid w:val="00851119"/>
    <w:rsid w:val="00856A61"/>
    <w:rsid w:val="00860A31"/>
    <w:rsid w:val="008626E7"/>
    <w:rsid w:val="00870EE7"/>
    <w:rsid w:val="00876D2C"/>
    <w:rsid w:val="00884CF1"/>
    <w:rsid w:val="00885EFE"/>
    <w:rsid w:val="008863B9"/>
    <w:rsid w:val="00893845"/>
    <w:rsid w:val="008A45A6"/>
    <w:rsid w:val="008A5493"/>
    <w:rsid w:val="008B59BF"/>
    <w:rsid w:val="008B5ED2"/>
    <w:rsid w:val="008C088E"/>
    <w:rsid w:val="008C133C"/>
    <w:rsid w:val="008C3FAB"/>
    <w:rsid w:val="008D73BE"/>
    <w:rsid w:val="008E14E9"/>
    <w:rsid w:val="008E3059"/>
    <w:rsid w:val="008E4EAD"/>
    <w:rsid w:val="008E578D"/>
    <w:rsid w:val="008E5A9E"/>
    <w:rsid w:val="008E642C"/>
    <w:rsid w:val="008E6525"/>
    <w:rsid w:val="008F3218"/>
    <w:rsid w:val="008F3789"/>
    <w:rsid w:val="008F686C"/>
    <w:rsid w:val="009014B1"/>
    <w:rsid w:val="00901A9E"/>
    <w:rsid w:val="00904779"/>
    <w:rsid w:val="0091431B"/>
    <w:rsid w:val="009148DE"/>
    <w:rsid w:val="00920E87"/>
    <w:rsid w:val="009229C8"/>
    <w:rsid w:val="009233D3"/>
    <w:rsid w:val="0092429A"/>
    <w:rsid w:val="00925A21"/>
    <w:rsid w:val="0093456E"/>
    <w:rsid w:val="00941E30"/>
    <w:rsid w:val="00947635"/>
    <w:rsid w:val="00947A24"/>
    <w:rsid w:val="00956DFC"/>
    <w:rsid w:val="00957EC0"/>
    <w:rsid w:val="0096267D"/>
    <w:rsid w:val="00965AC8"/>
    <w:rsid w:val="00966231"/>
    <w:rsid w:val="00966776"/>
    <w:rsid w:val="009777D9"/>
    <w:rsid w:val="00983520"/>
    <w:rsid w:val="00991B88"/>
    <w:rsid w:val="00993717"/>
    <w:rsid w:val="00995FBF"/>
    <w:rsid w:val="00997212"/>
    <w:rsid w:val="009A5753"/>
    <w:rsid w:val="009A579D"/>
    <w:rsid w:val="009B40E8"/>
    <w:rsid w:val="009C241F"/>
    <w:rsid w:val="009C65E7"/>
    <w:rsid w:val="009D494B"/>
    <w:rsid w:val="009D51E3"/>
    <w:rsid w:val="009D7638"/>
    <w:rsid w:val="009E1605"/>
    <w:rsid w:val="009E1A96"/>
    <w:rsid w:val="009E3297"/>
    <w:rsid w:val="009F5C66"/>
    <w:rsid w:val="009F734F"/>
    <w:rsid w:val="00A01CFD"/>
    <w:rsid w:val="00A04523"/>
    <w:rsid w:val="00A05B0B"/>
    <w:rsid w:val="00A246B6"/>
    <w:rsid w:val="00A3004E"/>
    <w:rsid w:val="00A3072B"/>
    <w:rsid w:val="00A3311F"/>
    <w:rsid w:val="00A408E2"/>
    <w:rsid w:val="00A44111"/>
    <w:rsid w:val="00A47E70"/>
    <w:rsid w:val="00A50588"/>
    <w:rsid w:val="00A50CF0"/>
    <w:rsid w:val="00A55F0B"/>
    <w:rsid w:val="00A6408D"/>
    <w:rsid w:val="00A73EB2"/>
    <w:rsid w:val="00A7581B"/>
    <w:rsid w:val="00A7631B"/>
    <w:rsid w:val="00A7671C"/>
    <w:rsid w:val="00A83367"/>
    <w:rsid w:val="00A84233"/>
    <w:rsid w:val="00A92125"/>
    <w:rsid w:val="00AA022C"/>
    <w:rsid w:val="00AA1EDE"/>
    <w:rsid w:val="00AA2CBC"/>
    <w:rsid w:val="00AA4595"/>
    <w:rsid w:val="00AA7F57"/>
    <w:rsid w:val="00AB39FB"/>
    <w:rsid w:val="00AB4424"/>
    <w:rsid w:val="00AC518A"/>
    <w:rsid w:val="00AC5820"/>
    <w:rsid w:val="00AC6341"/>
    <w:rsid w:val="00AD09E2"/>
    <w:rsid w:val="00AD1CD8"/>
    <w:rsid w:val="00AD28E1"/>
    <w:rsid w:val="00AD46B8"/>
    <w:rsid w:val="00AE2FC0"/>
    <w:rsid w:val="00AE7E90"/>
    <w:rsid w:val="00B00073"/>
    <w:rsid w:val="00B0012E"/>
    <w:rsid w:val="00B0048E"/>
    <w:rsid w:val="00B01408"/>
    <w:rsid w:val="00B23808"/>
    <w:rsid w:val="00B258BB"/>
    <w:rsid w:val="00B259C1"/>
    <w:rsid w:val="00B321E6"/>
    <w:rsid w:val="00B34677"/>
    <w:rsid w:val="00B34FBA"/>
    <w:rsid w:val="00B36777"/>
    <w:rsid w:val="00B3710F"/>
    <w:rsid w:val="00B41794"/>
    <w:rsid w:val="00B51586"/>
    <w:rsid w:val="00B54E59"/>
    <w:rsid w:val="00B65900"/>
    <w:rsid w:val="00B66346"/>
    <w:rsid w:val="00B67B97"/>
    <w:rsid w:val="00B76268"/>
    <w:rsid w:val="00B86DE1"/>
    <w:rsid w:val="00B928F4"/>
    <w:rsid w:val="00B968C8"/>
    <w:rsid w:val="00BA08A6"/>
    <w:rsid w:val="00BA0D6C"/>
    <w:rsid w:val="00BA2386"/>
    <w:rsid w:val="00BA3EC5"/>
    <w:rsid w:val="00BA51D9"/>
    <w:rsid w:val="00BB5DFC"/>
    <w:rsid w:val="00BC30BF"/>
    <w:rsid w:val="00BC6436"/>
    <w:rsid w:val="00BD279D"/>
    <w:rsid w:val="00BD63FA"/>
    <w:rsid w:val="00BD6BB8"/>
    <w:rsid w:val="00BE0EDD"/>
    <w:rsid w:val="00BE51F5"/>
    <w:rsid w:val="00BE5975"/>
    <w:rsid w:val="00BE7E27"/>
    <w:rsid w:val="00BF3E01"/>
    <w:rsid w:val="00BF6597"/>
    <w:rsid w:val="00BF6714"/>
    <w:rsid w:val="00C003FD"/>
    <w:rsid w:val="00C07FE0"/>
    <w:rsid w:val="00C1285B"/>
    <w:rsid w:val="00C1622B"/>
    <w:rsid w:val="00C22F49"/>
    <w:rsid w:val="00C31BA3"/>
    <w:rsid w:val="00C37F7C"/>
    <w:rsid w:val="00C431EF"/>
    <w:rsid w:val="00C4554C"/>
    <w:rsid w:val="00C53904"/>
    <w:rsid w:val="00C54DA2"/>
    <w:rsid w:val="00C5779B"/>
    <w:rsid w:val="00C64862"/>
    <w:rsid w:val="00C66BA2"/>
    <w:rsid w:val="00C77274"/>
    <w:rsid w:val="00C95985"/>
    <w:rsid w:val="00C975FF"/>
    <w:rsid w:val="00CA3E09"/>
    <w:rsid w:val="00CA528D"/>
    <w:rsid w:val="00CA6926"/>
    <w:rsid w:val="00CA70B1"/>
    <w:rsid w:val="00CB436D"/>
    <w:rsid w:val="00CC1433"/>
    <w:rsid w:val="00CC5026"/>
    <w:rsid w:val="00CC61C4"/>
    <w:rsid w:val="00CC68D0"/>
    <w:rsid w:val="00CD7059"/>
    <w:rsid w:val="00CE2E2C"/>
    <w:rsid w:val="00D00E15"/>
    <w:rsid w:val="00D03F9A"/>
    <w:rsid w:val="00D06D51"/>
    <w:rsid w:val="00D07065"/>
    <w:rsid w:val="00D12174"/>
    <w:rsid w:val="00D2209D"/>
    <w:rsid w:val="00D24991"/>
    <w:rsid w:val="00D35DF0"/>
    <w:rsid w:val="00D40314"/>
    <w:rsid w:val="00D460CF"/>
    <w:rsid w:val="00D4717E"/>
    <w:rsid w:val="00D50255"/>
    <w:rsid w:val="00D53F73"/>
    <w:rsid w:val="00D56AC5"/>
    <w:rsid w:val="00D617F0"/>
    <w:rsid w:val="00D6528D"/>
    <w:rsid w:val="00D65AE6"/>
    <w:rsid w:val="00D66520"/>
    <w:rsid w:val="00D72D4B"/>
    <w:rsid w:val="00D74BE7"/>
    <w:rsid w:val="00D7705A"/>
    <w:rsid w:val="00D80FC5"/>
    <w:rsid w:val="00D81B2F"/>
    <w:rsid w:val="00D8248A"/>
    <w:rsid w:val="00D8477B"/>
    <w:rsid w:val="00D85F79"/>
    <w:rsid w:val="00D92724"/>
    <w:rsid w:val="00D970C3"/>
    <w:rsid w:val="00DA2989"/>
    <w:rsid w:val="00DA60CF"/>
    <w:rsid w:val="00DB2696"/>
    <w:rsid w:val="00DC0DED"/>
    <w:rsid w:val="00DC45FC"/>
    <w:rsid w:val="00DC7BD7"/>
    <w:rsid w:val="00DD2E3E"/>
    <w:rsid w:val="00DE1640"/>
    <w:rsid w:val="00DE30B2"/>
    <w:rsid w:val="00DE34CF"/>
    <w:rsid w:val="00DF5BAF"/>
    <w:rsid w:val="00E04ADE"/>
    <w:rsid w:val="00E13F3D"/>
    <w:rsid w:val="00E148D5"/>
    <w:rsid w:val="00E21275"/>
    <w:rsid w:val="00E24A9E"/>
    <w:rsid w:val="00E32FFD"/>
    <w:rsid w:val="00E34898"/>
    <w:rsid w:val="00E419EB"/>
    <w:rsid w:val="00E42624"/>
    <w:rsid w:val="00E568EF"/>
    <w:rsid w:val="00E87BD3"/>
    <w:rsid w:val="00E90365"/>
    <w:rsid w:val="00E9477F"/>
    <w:rsid w:val="00E94D31"/>
    <w:rsid w:val="00EB09B7"/>
    <w:rsid w:val="00EB3A38"/>
    <w:rsid w:val="00EB4127"/>
    <w:rsid w:val="00EB5612"/>
    <w:rsid w:val="00EC0C4F"/>
    <w:rsid w:val="00EC36E4"/>
    <w:rsid w:val="00EC3AC4"/>
    <w:rsid w:val="00EC3EBA"/>
    <w:rsid w:val="00EE1404"/>
    <w:rsid w:val="00EE2A26"/>
    <w:rsid w:val="00EE4DB9"/>
    <w:rsid w:val="00EE5C82"/>
    <w:rsid w:val="00EE717C"/>
    <w:rsid w:val="00EE7D7C"/>
    <w:rsid w:val="00EF30CA"/>
    <w:rsid w:val="00EF4549"/>
    <w:rsid w:val="00F028DB"/>
    <w:rsid w:val="00F1390B"/>
    <w:rsid w:val="00F25D79"/>
    <w:rsid w:val="00F25D98"/>
    <w:rsid w:val="00F27D76"/>
    <w:rsid w:val="00F300FB"/>
    <w:rsid w:val="00F33B8D"/>
    <w:rsid w:val="00F42F16"/>
    <w:rsid w:val="00F477C1"/>
    <w:rsid w:val="00F47802"/>
    <w:rsid w:val="00F506A6"/>
    <w:rsid w:val="00F652FD"/>
    <w:rsid w:val="00F65830"/>
    <w:rsid w:val="00F67522"/>
    <w:rsid w:val="00F73EFD"/>
    <w:rsid w:val="00F8450E"/>
    <w:rsid w:val="00F91E35"/>
    <w:rsid w:val="00FA1655"/>
    <w:rsid w:val="00FA2DD2"/>
    <w:rsid w:val="00FA5626"/>
    <w:rsid w:val="00FA5E0C"/>
    <w:rsid w:val="00FB24EE"/>
    <w:rsid w:val="00FB5294"/>
    <w:rsid w:val="00FB5FEE"/>
    <w:rsid w:val="00FB6386"/>
    <w:rsid w:val="00FB6A21"/>
    <w:rsid w:val="00FC53F3"/>
    <w:rsid w:val="00FC70F1"/>
    <w:rsid w:val="00FD1465"/>
    <w:rsid w:val="00FE12B0"/>
    <w:rsid w:val="00FE42FE"/>
    <w:rsid w:val="00FE51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2F97"/>
    <w:rPr>
      <w:rFonts w:ascii="Times New Roman" w:hAnsi="Times New Roman"/>
      <w:lang w:val="en-GB" w:eastAsia="en-US"/>
    </w:rPr>
  </w:style>
  <w:style w:type="character" w:customStyle="1" w:styleId="TALCar">
    <w:name w:val="TAL Car"/>
    <w:link w:val="TAL"/>
    <w:locked/>
    <w:rsid w:val="00F25D79"/>
    <w:rPr>
      <w:rFonts w:ascii="Arial" w:hAnsi="Arial"/>
      <w:sz w:val="18"/>
      <w:lang w:val="en-GB" w:eastAsia="en-US"/>
    </w:rPr>
  </w:style>
  <w:style w:type="paragraph" w:styleId="ListParagraph">
    <w:name w:val="List Paragraph"/>
    <w:basedOn w:val="Normal"/>
    <w:uiPriority w:val="34"/>
    <w:qFormat/>
    <w:rsid w:val="006229A7"/>
    <w:pPr>
      <w:ind w:left="720"/>
      <w:contextualSpacing/>
    </w:pPr>
  </w:style>
  <w:style w:type="character" w:customStyle="1" w:styleId="THChar">
    <w:name w:val="TH Char"/>
    <w:link w:val="TH"/>
    <w:qFormat/>
    <w:locked/>
    <w:rsid w:val="00925A21"/>
    <w:rPr>
      <w:rFonts w:ascii="Arial" w:hAnsi="Arial"/>
      <w:b/>
      <w:lang w:val="en-GB" w:eastAsia="en-US"/>
    </w:rPr>
  </w:style>
  <w:style w:type="character" w:customStyle="1" w:styleId="TAHChar">
    <w:name w:val="TAH Char"/>
    <w:link w:val="TAH"/>
    <w:locked/>
    <w:rsid w:val="00925A21"/>
    <w:rPr>
      <w:rFonts w:ascii="Arial" w:hAnsi="Arial"/>
      <w:b/>
      <w:sz w:val="18"/>
      <w:lang w:val="en-GB" w:eastAsia="en-US"/>
    </w:rPr>
  </w:style>
  <w:style w:type="character" w:customStyle="1" w:styleId="NOChar">
    <w:name w:val="NO Char"/>
    <w:link w:val="NO"/>
    <w:locked/>
    <w:rsid w:val="00B014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1939</TotalTime>
  <Pages>9</Pages>
  <Words>2943</Words>
  <Characters>14838</Characters>
  <Application>Microsoft Office Word</Application>
  <DocSecurity>0</DocSecurity>
  <Lines>494</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Ericsson_Final</cp:lastModifiedBy>
  <cp:revision>443</cp:revision>
  <cp:lastPrinted>1899-12-31T23:00:00Z</cp:lastPrinted>
  <dcterms:created xsi:type="dcterms:W3CDTF">2020-02-03T08:32:00Z</dcterms:created>
  <dcterms:modified xsi:type="dcterms:W3CDTF">2023-04-24T11:10:00Z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